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w:t>
      </w:r>
      <w:r>
        <w:rPr>
          <w:rFonts w:hint="eastAsia"/>
          <w:b/>
          <w:sz w:val="24"/>
          <w:lang w:val="en-US" w:eastAsia="zh-CN"/>
        </w:rPr>
        <w:t>1</w:t>
      </w:r>
      <w:r>
        <w:rPr>
          <w:b/>
          <w:i/>
          <w:sz w:val="28"/>
        </w:rPr>
        <w:tab/>
      </w:r>
      <w:bookmarkStart w:id="14" w:name="_GoBack"/>
      <w:r>
        <w:rPr>
          <w:b/>
          <w:i/>
          <w:sz w:val="28"/>
        </w:rPr>
        <w:t>S5-23</w:t>
      </w:r>
      <w:r>
        <w:rPr>
          <w:rFonts w:hint="eastAsia"/>
          <w:b/>
          <w:i/>
          <w:sz w:val="28"/>
          <w:lang w:val="en-US" w:eastAsia="zh-CN"/>
        </w:rPr>
        <w:t>6828</w:t>
      </w:r>
      <w:bookmarkEnd w:id="14"/>
    </w:p>
    <w:bookmarkEnd w:id="0"/>
    <w:p>
      <w:pPr>
        <w:pStyle w:val="252"/>
        <w:rPr>
          <w:b/>
          <w:bCs/>
          <w:sz w:val="24"/>
          <w:lang w:eastAsia="zh-CN"/>
        </w:rPr>
      </w:pPr>
      <w:r>
        <w:rPr>
          <w:rFonts w:hint="eastAsia"/>
          <w:b/>
          <w:bCs/>
          <w:sz w:val="24"/>
          <w:lang w:val="en-US" w:eastAsia="zh-CN"/>
        </w:rPr>
        <w:t>Xiamen</w:t>
      </w:r>
      <w:r>
        <w:rPr>
          <w:b/>
          <w:bCs/>
          <w:sz w:val="24"/>
          <w:lang w:eastAsia="zh-CN"/>
        </w:rPr>
        <w:t xml:space="preserve">, </w:t>
      </w:r>
      <w:r>
        <w:rPr>
          <w:rFonts w:hint="eastAsia"/>
          <w:b/>
          <w:bCs/>
          <w:sz w:val="24"/>
          <w:lang w:val="en-US" w:eastAsia="zh-CN"/>
        </w:rPr>
        <w:t>China</w:t>
      </w:r>
      <w:r>
        <w:rPr>
          <w:b/>
          <w:bCs/>
          <w:sz w:val="24"/>
          <w:lang w:eastAsia="zh-CN"/>
        </w:rPr>
        <w:t xml:space="preserve">, </w:t>
      </w:r>
      <w:r>
        <w:rPr>
          <w:rFonts w:hint="eastAsia"/>
          <w:b/>
          <w:bCs/>
          <w:sz w:val="24"/>
          <w:lang w:val="en-US" w:eastAsia="zh-CN"/>
        </w:rPr>
        <w:t>9</w:t>
      </w:r>
      <w:r>
        <w:rPr>
          <w:b/>
          <w:bCs/>
          <w:sz w:val="24"/>
          <w:lang w:eastAsia="zh-CN"/>
        </w:rPr>
        <w:t xml:space="preserve"> - </w:t>
      </w:r>
      <w:r>
        <w:rPr>
          <w:rFonts w:hint="eastAsia"/>
          <w:b/>
          <w:bCs/>
          <w:sz w:val="24"/>
          <w:lang w:val="en-US" w:eastAsia="zh-CN"/>
        </w:rPr>
        <w:t>13</w:t>
      </w:r>
      <w:r>
        <w:rPr>
          <w:b/>
          <w:bCs/>
          <w:sz w:val="24"/>
          <w:lang w:eastAsia="zh-CN"/>
        </w:rPr>
        <w:t xml:space="preserve"> </w:t>
      </w:r>
      <w:r>
        <w:rPr>
          <w:rFonts w:hint="eastAsia"/>
          <w:b/>
          <w:bCs/>
          <w:sz w:val="24"/>
          <w:lang w:val="en-US" w:eastAsia="zh-CN"/>
        </w:rPr>
        <w:t>October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b/>
                <w:sz w:val="28"/>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rFonts w:hint="default"/>
                <w:b/>
                <w:sz w:val="28"/>
                <w:szCs w:val="28"/>
                <w:lang w:val="en-US" w:eastAsia="zh-CN"/>
              </w:rPr>
            </w:pPr>
            <w:r>
              <w:rPr>
                <w:rFonts w:hint="eastAsia"/>
                <w:b/>
                <w:sz w:val="28"/>
                <w:szCs w:val="28"/>
                <w:lang w:val="en-US" w:eastAsia="zh-CN"/>
              </w:rPr>
              <w:t>0059</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rFonts w:hint="eastAsia" w:eastAsiaTheme="minorEastAsia"/>
                <w:lang w:val="en-US" w:eastAsia="zh-CN"/>
              </w:rPr>
            </w:pPr>
            <w:r>
              <w:rPr>
                <w:rFonts w:hint="eastAsia"/>
                <w:lang w:eastAsia="zh-CN"/>
              </w:rPr>
              <w:t>A</w:t>
            </w:r>
            <w:r>
              <w:rPr>
                <w:lang w:eastAsia="zh-CN"/>
              </w:rPr>
              <w:t xml:space="preserve">dd </w:t>
            </w:r>
            <w:r>
              <w:t>use case and requirements for</w:t>
            </w:r>
            <w:r>
              <w:rPr>
                <w:rFonts w:hint="eastAsia"/>
                <w:lang w:val="en-US" w:eastAsia="zh-CN"/>
              </w:rPr>
              <w:t xml:space="preserve"> t</w:t>
            </w:r>
            <w:r>
              <w:t>raining data effectiveness reporting and analytics</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rFonts w:hint="default"/>
                <w:lang w:val="en-US" w:eastAsia="zh-CN"/>
              </w:rPr>
            </w:pPr>
            <w:r>
              <w:rPr>
                <w:rFonts w:hint="eastAsia"/>
                <w:lang w:eastAsia="zh-CN"/>
              </w:rPr>
              <w:t>2</w:t>
            </w:r>
            <w:r>
              <w:rPr>
                <w:lang w:eastAsia="zh-CN"/>
              </w:rPr>
              <w:t>023-0</w:t>
            </w:r>
            <w:r>
              <w:rPr>
                <w:rFonts w:hint="eastAsia"/>
                <w:lang w:val="en-US" w:eastAsia="zh-CN"/>
              </w:rPr>
              <w:t>9</w:t>
            </w:r>
            <w:r>
              <w:rPr>
                <w:lang w:eastAsia="zh-CN"/>
              </w:rP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2.1 </w:t>
            </w:r>
            <w:r>
              <w:rPr>
                <w:lang w:eastAsia="zh-CN"/>
              </w:rPr>
              <w:t xml:space="preserve">provide the </w:t>
            </w:r>
            <w:r>
              <w:rPr>
                <w:rFonts w:hint="eastAsia"/>
                <w:lang w:eastAsia="zh-CN"/>
              </w:rPr>
              <w:t>ML</w:t>
            </w:r>
            <w:r>
              <w:rPr>
                <w:rFonts w:hint="eastAsia"/>
                <w:lang w:val="en-US" w:eastAsia="zh-CN"/>
              </w:rPr>
              <w:t xml:space="preserve"> training</w:t>
            </w:r>
            <w:r>
              <w:rPr>
                <w:lang w:eastAsia="zh-CN"/>
              </w:rPr>
              <w:t xml:space="preserve">. </w:t>
            </w:r>
            <w:r>
              <w:rPr>
                <w:rFonts w:hint="eastAsia"/>
                <w:lang w:val="en-US" w:eastAsia="zh-CN"/>
              </w:rPr>
              <w:t xml:space="preserve">The event data may also be used for ML training due to its rich </w:t>
            </w:r>
            <w:r>
              <w:rPr>
                <w:lang w:val="en-IN"/>
              </w:rPr>
              <w:t>information</w:t>
            </w:r>
            <w:r>
              <w:rPr>
                <w:rFonts w:hint="eastAsia"/>
                <w:lang w:val="en-US" w:eastAsia="zh-CN"/>
              </w:rPr>
              <w:t xml:space="preserve">. </w:t>
            </w:r>
            <w:r>
              <w:rPr>
                <w:lang w:eastAsia="zh-CN"/>
              </w:rPr>
              <w:t xml:space="preserve">Therefore, it is necessary to add </w:t>
            </w:r>
            <w:r>
              <w:rPr>
                <w:rFonts w:hint="eastAsia"/>
                <w:lang w:val="en-US" w:eastAsia="zh-CN"/>
              </w:rPr>
              <w:t>the use case</w:t>
            </w:r>
            <w:r>
              <w:rPr>
                <w:lang w:eastAsia="zh-CN"/>
              </w:rPr>
              <w:t xml:space="preserve"> which has been recommended in the TR 28.9</w:t>
            </w:r>
            <w:r>
              <w:rPr>
                <w:rFonts w:hint="eastAsia"/>
                <w:lang w:val="en-US" w:eastAsia="zh-CN"/>
              </w:rPr>
              <w:t>08</w:t>
            </w:r>
            <w:r>
              <w:rPr>
                <w:lang w:eastAsia="zh-CN"/>
              </w:rPr>
              <w:t xml:space="preserve"> for </w:t>
            </w:r>
            <w:r>
              <w:rPr>
                <w:rFonts w:hint="eastAsia"/>
                <w:lang w:val="en-US" w:eastAsia="zh-CN"/>
              </w:rPr>
              <w:t>t</w:t>
            </w:r>
            <w:r>
              <w:t>raining data effectiveness reporting and analytics</w:t>
            </w:r>
            <w:r>
              <w:rPr>
                <w:lang w:eastAsia="zh-CN"/>
              </w:rPr>
              <w:t>.</w:t>
            </w:r>
          </w:p>
        </w:tc>
      </w:tr>
      <w:tr>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Added use case </w:t>
            </w:r>
            <w:r>
              <w:t>and requirements for</w:t>
            </w:r>
            <w:r>
              <w:rPr>
                <w:lang w:eastAsia="fr-FR"/>
              </w:rPr>
              <w:t xml:space="preserve"> </w:t>
            </w:r>
            <w:r>
              <w:rPr>
                <w:rFonts w:hint="eastAsia"/>
                <w:lang w:val="en-US" w:eastAsia="zh-CN"/>
              </w:rPr>
              <w:t>t</w:t>
            </w:r>
            <w:r>
              <w:t>raining data effectiveness reporting and analytics</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lang w:eastAsia="fr-FR"/>
              </w:rPr>
              <w:t xml:space="preserve">use case </w:t>
            </w:r>
            <w:r>
              <w:t>and requirements for</w:t>
            </w:r>
            <w:r>
              <w:rPr>
                <w:lang w:eastAsia="fr-FR"/>
              </w:rPr>
              <w:t xml:space="preserve"> </w:t>
            </w:r>
            <w:r>
              <w:rPr>
                <w:rFonts w:hint="eastAsia"/>
                <w:lang w:val="en-US" w:eastAsia="zh-CN"/>
              </w:rPr>
              <w:t>t</w:t>
            </w:r>
            <w:r>
              <w:t>raining data effectiveness reporting and analytics</w:t>
            </w:r>
            <w:r>
              <w:rPr>
                <w:lang w:eastAsia="zh-CN"/>
              </w:rPr>
              <w:t xml:space="preserve">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rFonts w:hint="default"/>
                <w:lang w:val="en-US" w:eastAsia="zh-CN"/>
              </w:rPr>
            </w:pPr>
            <w:r>
              <w:rPr>
                <w:lang w:eastAsia="zh-CN"/>
              </w:rPr>
              <w:t>6.</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p>
        </w:tc>
      </w:tr>
    </w:tbl>
    <w:p>
      <w:pPr>
        <w:pStyle w:val="252"/>
        <w:spacing w:after="0"/>
        <w:rPr>
          <w:sz w:val="8"/>
          <w:szCs w:val="8"/>
        </w:rPr>
      </w:pPr>
    </w:p>
    <w:p>
      <w:pPr>
        <w:rPr>
          <w:lang w:eastAsia="zh-CN"/>
        </w:rPr>
      </w:pPr>
      <w:bookmarkStart w:id="2" w:name="_Toc122363963"/>
      <w:bookmarkStart w:id="3" w:name="MCCQCTEMPBM_00000172"/>
      <w:bookmarkStart w:id="4" w:name="_Toc106192972"/>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
      <w:pPr>
        <w:pStyle w:val="6"/>
      </w:pPr>
      <w:r>
        <w:t>6.</w:t>
      </w:r>
      <w:r>
        <w:rPr>
          <w:rFonts w:hint="eastAsia"/>
          <w:lang w:val="en-US" w:eastAsia="zh-CN"/>
        </w:rPr>
        <w:t>2</w:t>
      </w:r>
      <w:r>
        <w:t>.</w:t>
      </w:r>
      <w:r>
        <w:rPr>
          <w:rFonts w:hint="eastAsia"/>
          <w:lang w:val="en-US" w:eastAsia="zh-CN"/>
        </w:rPr>
        <w:t>1</w:t>
      </w:r>
      <w:r>
        <w:t>.2</w:t>
      </w:r>
      <w:r>
        <w:tab/>
      </w:r>
      <w:r>
        <w:t>Use cases</w:t>
      </w:r>
    </w:p>
    <w:p>
      <w:pPr>
        <w:pStyle w:val="7"/>
        <w:rPr>
          <w:ins w:id="0" w:author="liweiyuan" w:date="2023-09-27T13:47:32Z"/>
          <w:lang w:val="en-US"/>
        </w:rPr>
      </w:pPr>
      <w:r>
        <w:t>6.</w:t>
      </w:r>
      <w:r>
        <w:rPr>
          <w:rFonts w:hint="eastAsia"/>
          <w:lang w:val="en-US" w:eastAsia="zh-CN"/>
        </w:rPr>
        <w:t>2</w:t>
      </w:r>
      <w:r>
        <w:t>.</w:t>
      </w:r>
      <w:r>
        <w:rPr>
          <w:rFonts w:hint="eastAsia"/>
          <w:lang w:val="en-US" w:eastAsia="zh-CN"/>
        </w:rPr>
        <w:t>1</w:t>
      </w:r>
      <w:r>
        <w:t>.2.</w:t>
      </w:r>
      <w:r>
        <w:rPr>
          <w:rFonts w:hint="eastAsia"/>
          <w:lang w:val="en-US" w:eastAsia="zh-CN"/>
        </w:rPr>
        <w:t>x</w:t>
      </w:r>
      <w:r>
        <w:tab/>
      </w:r>
      <w:ins w:id="1" w:author="liweiyuan" w:date="2023-09-27T22:43:31Z">
        <w:r>
          <w:rPr>
            <w:rFonts w:hint="eastAsia"/>
            <w:lang w:val="en-US" w:eastAsia="zh-CN"/>
          </w:rPr>
          <w:t>T</w:t>
        </w:r>
      </w:ins>
      <w:ins w:id="2" w:author="liweiyuan" w:date="2023-09-27T22:43:27Z">
        <w:r>
          <w:rPr/>
          <w:t>raining data effectiveness reporting and analytics</w:t>
        </w:r>
      </w:ins>
      <w:ins w:id="3" w:author="liweiyuan" w:date="2023-09-27T22:43:27Z">
        <w:r>
          <w:rPr>
            <w:lang w:eastAsia="zh-CN"/>
          </w:rPr>
          <w:t>.</w:t>
        </w:r>
      </w:ins>
    </w:p>
    <w:p>
      <w:pPr>
        <w:jc w:val="both"/>
        <w:rPr>
          <w:ins w:id="4" w:author="liweiyuan" w:date="2023-09-27T22:52:37Z"/>
          <w:lang w:eastAsia="zh-CN"/>
        </w:rPr>
      </w:pPr>
      <w:ins w:id="5" w:author="liweiyuan" w:date="2023-09-27T22:52:37Z">
        <w:bookmarkStart w:id="5" w:name="_Toc120096676"/>
        <w:r>
          <w:rPr>
            <w:lang w:eastAsia="zh-CN"/>
          </w:rPr>
          <w:t>For ML model training, a large amount of data instances does not necessarily add value, e.g., if only a subset of the data  contributes to actual model training, the rest will be discarded by some well-designed algorithms.</w:t>
        </w:r>
      </w:ins>
      <w:ins w:id="6" w:author="liweiyuan" w:date="2023-09-27T22:52:37Z">
        <w:r>
          <w:rPr>
            <w:rFonts w:ascii="Arial" w:hAnsi="Arial" w:cs="Arial"/>
            <w:color w:val="000000"/>
          </w:rPr>
          <w:t xml:space="preserve"> </w:t>
        </w:r>
      </w:ins>
      <w:ins w:id="7" w:author="liweiyuan" w:date="2023-09-27T22:52:37Z">
        <w:r>
          <w:rPr>
            <w:lang w:eastAsia="zh-CN"/>
          </w:rPr>
          <w:t>During ML model training the information can be provided on whether a specific sample is useful for the training or not and on how much such a sample is useful for the training.</w:t>
        </w:r>
      </w:ins>
    </w:p>
    <w:p>
      <w:pPr>
        <w:jc w:val="both"/>
        <w:rPr>
          <w:ins w:id="8" w:author="liweiyuan" w:date="2023-09-27T22:52:37Z"/>
          <w:lang w:eastAsia="zh-CN"/>
        </w:rPr>
      </w:pPr>
      <w:ins w:id="9" w:author="liweiyuan" w:date="2023-09-27T22:52:37Z">
        <w:r>
          <w:rPr>
            <w:rStyle w:val="393"/>
          </w:rPr>
          <w:t>Training data effectiveness refers to the process of evaluating the contribution of a single data instance or a type of input training data (e.g., one particular measurement type among all types of input training data) to ML model training process.</w:t>
        </w:r>
      </w:ins>
    </w:p>
    <w:p>
      <w:pPr>
        <w:jc w:val="both"/>
        <w:rPr>
          <w:ins w:id="10" w:author="liweiyuan" w:date="2023-09-27T22:52:37Z"/>
        </w:rPr>
      </w:pPr>
      <w:ins w:id="11" w:author="liweiyuan" w:date="2023-09-27T22:52:37Z">
        <w:r>
          <w:rPr>
            <w:lang w:eastAsia="zh-CN"/>
          </w:rPr>
          <w:t>To</w:t>
        </w:r>
      </w:ins>
      <w:ins w:id="12" w:author="liweiyuan" w:date="2023-09-27T22:52:37Z">
        <w:r>
          <w:rPr/>
          <w:t xml:space="preserve"> train a ML model, high quality and large volume of training data instances are mandatory. </w:t>
        </w:r>
      </w:ins>
      <w:ins w:id="13" w:author="liweiyuan" w:date="2023-09-27T22:58:09Z">
        <w:r>
          <w:rPr>
            <w:rFonts w:hint="eastAsia"/>
            <w:lang w:val="en-US" w:eastAsia="zh-CN"/>
          </w:rPr>
          <w:t>T</w:t>
        </w:r>
      </w:ins>
      <w:ins w:id="14" w:author="liweiyuan" w:date="2023-09-27T22:52:37Z">
        <w:r>
          <w:rPr/>
          <w:t>h</w:t>
        </w:r>
      </w:ins>
      <w:ins w:id="15" w:author="liweiyuan" w:date="2023-09-27T22:57:43Z">
        <w:r>
          <w:rPr>
            <w:rFonts w:hint="eastAsia"/>
            <w:lang w:val="en-US" w:eastAsia="zh-CN"/>
          </w:rPr>
          <w:t>e</w:t>
        </w:r>
      </w:ins>
      <w:ins w:id="16" w:author="liweiyuan" w:date="2023-09-27T22:52:37Z">
        <w:r>
          <w:rPr/>
          <w:t xml:space="preserve"> open use of all available data can be costly, both  in terms of data collection process and also from a computational resources perspective since the data also contains the unnecessary data samples that are computed through the ML model. One solution is to leave the challenge to the specific ML model training function to optimize the training data usage during model training, or before every training or retraining, e.g., by simply resampling the training data to only use part of the collected training data. However, this method can be inappropriate, especially that in mobile networks where the amount of data can be quite large, resources are constrained while ML models need to still be very accurate and optimally trained. Instead, it is better that the training function evaluates the usefulness of different data samples or features and indicates that usefulness to the consumer so that the data used for re-training can be further optimized.</w:t>
        </w:r>
      </w:ins>
    </w:p>
    <w:p>
      <w:pPr>
        <w:jc w:val="both"/>
        <w:rPr>
          <w:ins w:id="17" w:author="liweiyuan" w:date="2023-09-27T22:52:37Z"/>
        </w:rPr>
      </w:pPr>
      <w:ins w:id="18" w:author="liweiyuan" w:date="2023-09-27T22:52:37Z">
        <w:r>
          <w:rPr/>
          <w:t>The 3GPP management system needs to support means to report the extent of effectiveness of the different training data samples used in ML training based on insight of how the different portion of data contribute differently to the model accuracy.</w:t>
        </w:r>
      </w:ins>
    </w:p>
    <w:p>
      <w:pPr>
        <w:rPr>
          <w:ins w:id="19" w:author="liweiyuan" w:date="2023-09-27T17:03:38Z"/>
        </w:rPr>
      </w:pPr>
      <w:ins w:id="20" w:author="liweiyuan" w:date="2023-09-27T22:52:37Z">
        <w:r>
          <w:rPr/>
          <w:t>In order to have such understanding, further analysis of the data related to the importance of the data instances during training is needed. The patterns of the most effective training data generated from the analytics would be very helpful to improve data collection in order to optimize the quantity and quality of the data to be used for training.</w:t>
        </w:r>
        <w:bookmarkEnd w:id="5"/>
      </w:ins>
    </w:p>
    <w:p>
      <w:pPr>
        <w:rPr>
          <w:del w:id="21" w:author="liweiyuan" w:date="2023-09-27T20:18:55Z"/>
        </w:rPr>
      </w:pPr>
    </w:p>
    <w:p>
      <w:pPr>
        <w:pStyle w:val="6"/>
      </w:pPr>
      <w:bookmarkStart w:id="6" w:name="_Toc134632610"/>
      <w:bookmarkStart w:id="7" w:name="_Toc134614640"/>
      <w:bookmarkStart w:id="8" w:name="_Toc106098501"/>
      <w:bookmarkStart w:id="9" w:name="_Toc134626396"/>
      <w:bookmarkStart w:id="10" w:name="_Toc106015863"/>
      <w:bookmarkStart w:id="11" w:name="_Toc134633535"/>
      <w:bookmarkStart w:id="12" w:name="_Toc134633975"/>
      <w:bookmarkStart w:id="13" w:name="MCCQCTEMPBM_00000143"/>
      <w:r>
        <w:t>6.2.</w:t>
      </w:r>
      <w:ins w:id="22" w:author="NEC_Hassan Al-Kanani" w:date="2023-05-12T18:15:00Z">
        <w:r>
          <w:rPr/>
          <w:t>1.</w:t>
        </w:r>
      </w:ins>
      <w:r>
        <w:t>3</w:t>
      </w:r>
      <w:r>
        <w:tab/>
      </w:r>
      <w:r>
        <w:t>Requirements for ML training</w:t>
      </w:r>
      <w:bookmarkEnd w:id="6"/>
      <w:bookmarkEnd w:id="7"/>
      <w:bookmarkEnd w:id="8"/>
      <w:bookmarkEnd w:id="9"/>
      <w:bookmarkEnd w:id="10"/>
      <w:bookmarkEnd w:id="11"/>
      <w:bookmarkEnd w:id="12"/>
    </w:p>
    <w:p>
      <w:pPr>
        <w:pStyle w:val="218"/>
      </w:pPr>
      <w:r>
        <w:t>Table 6.2.</w:t>
      </w:r>
      <w:ins w:id="23" w:author="NEC_Hassan Al-Kanani" w:date="2023-05-10T17:49:00Z">
        <w:r>
          <w:rPr/>
          <w:t>1.</w:t>
        </w:r>
      </w:ins>
      <w:r>
        <w:t>3-1</w:t>
      </w:r>
    </w:p>
    <w:bookmarkEnd w:id="13"/>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pPr>
              <w:pStyle w:val="211"/>
              <w:keepNext w:val="0"/>
            </w:pPr>
            <w:r>
              <w:t>Requirement label</w:t>
            </w:r>
          </w:p>
        </w:tc>
        <w:tc>
          <w:tcPr>
            <w:tcW w:w="5096" w:type="dxa"/>
            <w:tcBorders>
              <w:top w:val="single" w:color="auto" w:sz="4" w:space="0"/>
              <w:left w:val="single" w:color="auto" w:sz="4" w:space="0"/>
              <w:bottom w:val="single" w:color="auto" w:sz="4" w:space="0"/>
              <w:right w:val="single" w:color="auto" w:sz="4" w:space="0"/>
            </w:tcBorders>
          </w:tcPr>
          <w:p>
            <w:pPr>
              <w:pStyle w:val="211"/>
              <w:keepNext w:val="0"/>
            </w:pPr>
            <w:r>
              <w:t>Description</w:t>
            </w:r>
          </w:p>
        </w:tc>
        <w:tc>
          <w:tcPr>
            <w:tcW w:w="2008" w:type="dxa"/>
            <w:tcBorders>
              <w:top w:val="single" w:color="auto" w:sz="4" w:space="0"/>
              <w:left w:val="single" w:color="auto" w:sz="4" w:space="0"/>
              <w:bottom w:val="single" w:color="auto" w:sz="4" w:space="0"/>
              <w:right w:val="single" w:color="auto" w:sz="4" w:space="0"/>
            </w:tcBorders>
          </w:tcPr>
          <w:p>
            <w:pPr>
              <w:pStyle w:val="211"/>
              <w:keepNext w:val="0"/>
            </w:pPr>
            <w:r>
              <w:t>Related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iCs/>
              </w:rPr>
            </w:pPr>
            <w:r>
              <w:rPr>
                <w:b/>
                <w:bCs/>
              </w:rPr>
              <w:t>REQ-ML_TRAIN-FUN-01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w:t>
            </w:r>
            <w:ins w:id="24" w:author="NEC_Hassan Al-Kanani_1" w:date="2023-08-08T20:25:00Z">
              <w:r>
                <w:rPr>
                  <w:lang w:eastAsia="zh-CN"/>
                </w:rPr>
                <w:t>an authori</w:t>
              </w:r>
            </w:ins>
            <w:ins w:id="25" w:author="Intel - Yizhi Yao - 0828" w:date="2023-08-28T16:13:00Z">
              <w:r>
                <w:rPr>
                  <w:lang w:eastAsia="zh-CN"/>
                </w:rPr>
                <w:t>z</w:t>
              </w:r>
            </w:ins>
            <w:ins w:id="26" w:author="NEC_Hassan Al-Kanani_1" w:date="2023-08-08T20:25:00Z">
              <w:r>
                <w:rPr>
                  <w:lang w:eastAsia="zh-CN"/>
                </w:rPr>
                <w:t xml:space="preserve">ed </w:t>
              </w:r>
            </w:ins>
            <w:del w:id="27" w:author="NEC_Hassan Al-Kanani_1" w:date="2023-08-08T20:25:00Z">
              <w:r>
                <w:rPr>
                  <w:lang w:eastAsia="zh-CN"/>
                </w:rPr>
                <w:delText xml:space="preserve">the </w:delText>
              </w:r>
            </w:del>
            <w:ins w:id="28" w:author="NEC_Hassan Al-Kanani_1" w:date="2023-08-08T20:22:00Z">
              <w:r>
                <w:rPr>
                  <w:lang w:eastAsia="zh-CN"/>
                </w:rPr>
                <w:t>MLT MnS</w:t>
              </w:r>
            </w:ins>
            <w:r>
              <w:rPr>
                <w:lang w:eastAsia="zh-CN"/>
              </w:rPr>
              <w:t xml:space="preserve"> consumer to request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r>
              <w:rPr>
                <w:lang w:eastAsia="zh-CN"/>
              </w:rPr>
              <w:t xml:space="preserve">ML training requested by consumer (clause </w:t>
            </w:r>
            <w:r>
              <w:t>6.2.</w:t>
            </w:r>
            <w:ins w:id="29" w:author="Intel - Yizhi Yao - 0530" w:date="2023-05-30T12:35:00Z">
              <w:r>
                <w:rPr/>
                <w:t>1.</w:t>
              </w:r>
            </w:ins>
            <w:r>
              <w:t>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the </w:t>
            </w:r>
            <w:ins w:id="30" w:author="NEC_Hassan Al-Kanani_1" w:date="2023-08-08T20:27:00Z">
              <w:r>
                <w:rPr>
                  <w:lang w:eastAsia="zh-CN"/>
                </w:rPr>
                <w:t>authori</w:t>
              </w:r>
            </w:ins>
            <w:ins w:id="31" w:author="Intel - Yizhi Yao - 0828" w:date="2023-08-28T16:13:00Z">
              <w:r>
                <w:rPr>
                  <w:lang w:eastAsia="zh-CN"/>
                </w:rPr>
                <w:t>z</w:t>
              </w:r>
            </w:ins>
            <w:ins w:id="32" w:author="NEC_Hassan Al-Kanani_1" w:date="2023-08-08T20:27:00Z">
              <w:r>
                <w:rPr>
                  <w:lang w:eastAsia="zh-CN"/>
                </w:rPr>
                <w:t xml:space="preserve">ed </w:t>
              </w:r>
            </w:ins>
            <w:ins w:id="33" w:author="NEC_Hassan Al-Kanani_1" w:date="2023-08-08T20:23:00Z">
              <w:r>
                <w:rPr>
                  <w:lang w:eastAsia="zh-CN"/>
                </w:rPr>
                <w:t xml:space="preserve">MLT MnS </w:t>
              </w:r>
            </w:ins>
            <w:r>
              <w:rPr>
                <w:lang w:eastAsia="zh-CN"/>
              </w:rPr>
              <w:t>consumer to specify the data sources containing the candidate training data for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w:t>
            </w:r>
            <w:ins w:id="34" w:author="Intel - Yizhi Yao - 0530" w:date="2023-05-30T12:35:00Z">
              <w:r>
                <w:rPr/>
                <w:t>1.</w:t>
              </w:r>
            </w:ins>
            <w:r>
              <w:t>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the </w:t>
            </w:r>
            <w:ins w:id="35" w:author="NEC_Hassan Al-Kanani_1" w:date="2023-08-08T20:27:00Z">
              <w:r>
                <w:rPr>
                  <w:lang w:eastAsia="zh-CN"/>
                </w:rPr>
                <w:t>authori</w:t>
              </w:r>
            </w:ins>
            <w:ins w:id="36" w:author="Intel - Yizhi Yao - 0828" w:date="2023-08-28T16:13:00Z">
              <w:r>
                <w:rPr>
                  <w:lang w:eastAsia="zh-CN"/>
                </w:rPr>
                <w:t>z</w:t>
              </w:r>
            </w:ins>
            <w:ins w:id="37" w:author="NEC_Hassan Al-Kanani_1" w:date="2023-08-08T20:27:00Z">
              <w:r>
                <w:rPr>
                  <w:lang w:eastAsia="zh-CN"/>
                </w:rPr>
                <w:t xml:space="preserve">ed </w:t>
              </w:r>
            </w:ins>
            <w:ins w:id="38" w:author="NEC_Hassan Al-Kanani_1" w:date="2023-08-08T20:23:00Z">
              <w:r>
                <w:rPr>
                  <w:lang w:eastAsia="zh-CN"/>
                </w:rPr>
                <w:t xml:space="preserve">MLT MnS </w:t>
              </w:r>
            </w:ins>
            <w:r>
              <w:rPr>
                <w:lang w:eastAsia="zh-CN"/>
              </w:rPr>
              <w:t xml:space="preserve">consumer to specify </w:t>
            </w:r>
            <w:r>
              <w:rPr>
                <w:rFonts w:hint="eastAsia"/>
                <w:lang w:eastAsia="zh-CN"/>
              </w:rPr>
              <w:t xml:space="preserve">the </w:t>
            </w:r>
            <w:r>
              <w:rPr>
                <w:lang w:eastAsia="zh-CN"/>
              </w:rPr>
              <w:t>i</w:t>
            </w:r>
            <w:r>
              <w:rPr>
                <w:rFonts w:hint="eastAsia"/>
                <w:lang w:eastAsia="zh-CN"/>
              </w:rPr>
              <w:t>nference</w:t>
            </w:r>
            <w:r>
              <w:rPr>
                <w:lang w:eastAsia="zh-CN"/>
              </w:rPr>
              <w:t xml:space="preserve"> type of the ML </w:t>
            </w:r>
            <w:del w:id="39" w:author="Intel - Yizhi Yao - 0524" w:date="2023-05-24T16:24:00Z">
              <w:r>
                <w:rPr>
                  <w:lang w:eastAsia="zh-CN"/>
                </w:rPr>
                <w:delText xml:space="preserve">model </w:delText>
              </w:r>
            </w:del>
            <w:r>
              <w:rPr>
                <w:lang w:eastAsia="zh-CN"/>
              </w:rPr>
              <w:t>entity to be trained.</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w:t>
            </w:r>
            <w:ins w:id="40" w:author="Intel - Yizhi Yao - 0530" w:date="2023-05-30T12:35:00Z">
              <w:r>
                <w:rPr/>
                <w:t>1.</w:t>
              </w:r>
            </w:ins>
            <w:r>
              <w:t>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rPr>
              <w:t>REQ- ML_TRAIN-FUN-04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to provide the training result to the </w:t>
            </w:r>
            <w:ins w:id="41" w:author="NEC_Hassan Al-Kanani_1" w:date="2023-08-08T20:24:00Z">
              <w:r>
                <w:rPr>
                  <w:lang w:eastAsia="zh-CN"/>
                </w:rPr>
                <w:t xml:space="preserve">MLT MnS </w:t>
              </w:r>
            </w:ins>
            <w:r>
              <w:rPr>
                <w:lang w:eastAsia="zh-CN"/>
              </w:rPr>
              <w:t>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r>
              <w:rPr>
                <w:lang w:eastAsia="zh-CN"/>
              </w:rPr>
              <w:t xml:space="preserve">ML training requested by consumer (clause </w:t>
            </w:r>
            <w:r>
              <w:t>6.2.</w:t>
            </w:r>
            <w:ins w:id="42" w:author="Intel - Yizhi Yao - 0530" w:date="2023-05-30T12:35:00Z">
              <w:r>
                <w:rPr/>
                <w:t>1.</w:t>
              </w:r>
            </w:ins>
            <w:r>
              <w:t>2.1</w:t>
            </w:r>
            <w:r>
              <w:rPr>
                <w:lang w:eastAsia="zh-CN"/>
              </w:rPr>
              <w:t xml:space="preserve">), </w:t>
            </w:r>
            <w:del w:id="43" w:author="Intel - Yizhi Yao - 0524" w:date="2023-05-25T09:03:00Z">
              <w:r>
                <w:rPr>
                  <w:lang w:eastAsia="zh-CN"/>
                </w:rPr>
                <w:delText>/</w:delText>
              </w:r>
            </w:del>
            <w:r>
              <w:rPr>
                <w:lang w:eastAsia="zh-CN"/>
              </w:rPr>
              <w:t xml:space="preserve">ML training initiated by producer (clause </w:t>
            </w:r>
            <w:r>
              <w:t>6.2.</w:t>
            </w:r>
            <w:ins w:id="44" w:author="Intel - Yizhi Yao - 0530" w:date="2023-05-30T12:35:00Z">
              <w:r>
                <w:rPr/>
                <w:t>1.</w:t>
              </w:r>
            </w:ins>
            <w:r>
              <w:t>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ins w:id="45" w:author="Intel - Yizhi Yao - 0530" w:date="2023-05-30T11:02:00Z">
              <w:r>
                <w:rPr>
                  <w:b/>
                  <w:bCs/>
                </w:rPr>
                <w:t>REQ- ML_TRAIN-FUN-05</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46" w:author="Intel - Yizhi Yao - 0530" w:date="2023-05-30T11:02:00Z">
              <w:r>
                <w:rPr>
                  <w:lang w:eastAsia="zh-CN"/>
                </w:rPr>
                <w:t xml:space="preserve">The MLT MnS producer shall have a capability allowing </w:t>
              </w:r>
            </w:ins>
            <w:ins w:id="47" w:author="Intel - Yizhi Yao - 0530" w:date="2023-05-30T11:02:00Z">
              <w:r>
                <w:rPr/>
                <w:t xml:space="preserve">an authorized </w:t>
              </w:r>
            </w:ins>
            <w:ins w:id="48" w:author="NEC_Hassan Al-Kanani_1" w:date="2023-08-08T20:26:00Z">
              <w:r>
                <w:rPr/>
                <w:t xml:space="preserve">MLT </w:t>
              </w:r>
            </w:ins>
            <w:ins w:id="49" w:author="Intel - Yizhi Yao - 0530" w:date="2023-05-30T11:02:00Z">
              <w:r>
                <w:rPr/>
                <w:t xml:space="preserve">MnS consumer to configure the </w:t>
              </w:r>
            </w:ins>
            <w:ins w:id="50" w:author="Intel - Yizhi Yao - 0530" w:date="2023-05-30T11:02:00Z">
              <w:r>
                <w:rPr>
                  <w:lang w:val="en-US"/>
                </w:rPr>
                <w:t xml:space="preserve">thresholds of the performance measurements and/or KPIs </w:t>
              </w:r>
            </w:ins>
            <w:ins w:id="51" w:author="Intel - Yizhi Yao - 0530" w:date="2023-05-30T11:02:00Z">
              <w:r>
                <w:rPr/>
                <w:t>to trigger the re-training of an ML entity</w:t>
              </w:r>
            </w:ins>
            <w:ins w:id="52" w:author="Intel - Yizhi Yao - 0530" w:date="2023-05-30T11:02:00Z">
              <w:r>
                <w:rPr>
                  <w:rFonts w:hint="eastAsia"/>
                </w:rPr>
                <w:t>.</w:t>
              </w:r>
            </w:ins>
            <w:ins w:id="53" w:author="Intel - Yizhi Yao - 0530" w:date="2023-05-30T11:02:00Z">
              <w:r>
                <w:rPr/>
                <w:t xml:space="preserve"> (See Note)</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54" w:author="Intel - Yizhi Yao - 0530" w:date="2023-05-30T11:02:00Z">
              <w:r>
                <w:rPr>
                  <w:lang w:eastAsia="zh-CN"/>
                </w:rPr>
                <w:t xml:space="preserve">ML training initiated by producer (clause </w:t>
              </w:r>
            </w:ins>
            <w:ins w:id="55" w:author="Intel - Yizhi Yao - 0530" w:date="2023-05-30T11:02:00Z">
              <w:r>
                <w:rPr/>
                <w:t>6.2.</w:t>
              </w:r>
            </w:ins>
            <w:ins w:id="56" w:author="Intel - Yizhi Yao - 0530" w:date="2023-05-30T12:36:00Z">
              <w:r>
                <w:rPr/>
                <w:t>1.</w:t>
              </w:r>
            </w:ins>
            <w:ins w:id="57" w:author="Intel - Yizhi Yao - 0530" w:date="2023-05-30T11:02:00Z">
              <w:r>
                <w:rPr/>
                <w:t>2.2</w:t>
              </w:r>
            </w:ins>
            <w:ins w:id="58" w:author="Intel - Yizhi Yao - 0530" w:date="2023-05-30T11:02: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ins w:id="59" w:author="Intel - Yizhi Yao - 0530" w:date="2023-05-30T11:02:00Z">
              <w:r>
                <w:rPr>
                  <w:b/>
                  <w:bCs/>
                </w:rPr>
                <w:t>REQ- ML_TRAIN-FUN-06</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60" w:author="Intel - Yizhi Yao - 0530" w:date="2023-05-30T11:02:00Z">
              <w:r>
                <w:rPr>
                  <w:rFonts w:eastAsia="Times New Roman"/>
                  <w:lang w:eastAsia="zh-CN"/>
                </w:rPr>
                <w:t xml:space="preserve">The </w:t>
              </w:r>
            </w:ins>
            <w:ins w:id="61" w:author="Intel - Yizhi Yao - 0530" w:date="2023-05-30T11:02:00Z">
              <w:r>
                <w:rPr>
                  <w:lang w:eastAsia="zh-CN"/>
                </w:rPr>
                <w:t xml:space="preserve">MLT MnS producer shall have a capability to provide the version number of the ML entity and the time when it is generated by ML re-training to the authorized </w:t>
              </w:r>
            </w:ins>
            <w:ins w:id="62" w:author="NEC_Hassan Al-Kanani_1" w:date="2023-08-08T20:29:00Z">
              <w:r>
                <w:rPr>
                  <w:lang w:eastAsia="zh-CN"/>
                </w:rPr>
                <w:t xml:space="preserve">MLT MnS </w:t>
              </w:r>
            </w:ins>
            <w:ins w:id="63" w:author="Intel - Yizhi Yao - 0530" w:date="2023-05-30T11:02:00Z">
              <w:r>
                <w:rPr>
                  <w:lang w:eastAsia="zh-CN"/>
                </w:rPr>
                <w:t>consumer.</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64" w:author="Intel - Yizhi Yao - 0530" w:date="2023-05-30T11:02:00Z">
              <w:r>
                <w:rPr>
                  <w:lang w:eastAsia="zh-CN"/>
                </w:rPr>
                <w:t xml:space="preserve">ML training requested by consumer (clause </w:t>
              </w:r>
            </w:ins>
            <w:ins w:id="65" w:author="Intel - Yizhi Yao - 0530" w:date="2023-05-30T11:02:00Z">
              <w:r>
                <w:rPr/>
                <w:t>6.2.</w:t>
              </w:r>
            </w:ins>
            <w:ins w:id="66" w:author="Intel - Yizhi Yao - 0530" w:date="2023-05-30T12:36:00Z">
              <w:r>
                <w:rPr/>
                <w:t>1.</w:t>
              </w:r>
            </w:ins>
            <w:ins w:id="67" w:author="Intel - Yizhi Yao - 0530" w:date="2023-05-30T11:02:00Z">
              <w:r>
                <w:rPr/>
                <w:t>2.1</w:t>
              </w:r>
            </w:ins>
            <w:ins w:id="68" w:author="Intel - Yizhi Yao - 0530" w:date="2023-05-30T11:02:00Z">
              <w:r>
                <w:rPr>
                  <w:lang w:eastAsia="zh-CN"/>
                </w:rPr>
                <w:t xml:space="preserve">), /ML training initiated by producer (clause </w:t>
              </w:r>
            </w:ins>
            <w:ins w:id="69" w:author="Intel - Yizhi Yao - 0530" w:date="2023-05-30T11:02:00Z">
              <w:r>
                <w:rPr/>
                <w:t>6.2.</w:t>
              </w:r>
            </w:ins>
            <w:ins w:id="70" w:author="Intel - Yizhi Yao - 0530" w:date="2023-05-30T12:36:00Z">
              <w:r>
                <w:rPr/>
                <w:t>1.</w:t>
              </w:r>
            </w:ins>
            <w:ins w:id="71" w:author="Intel - Yizhi Yao - 0530" w:date="2023-05-30T11:02:00Z">
              <w:r>
                <w:rPr/>
                <w:t>2.2</w:t>
              </w:r>
            </w:ins>
            <w:ins w:id="72" w:author="Intel - Yizhi Yao - 0530" w:date="2023-05-30T11:02: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 w:author="Intel - Yizhi Yao - 0530" w:date="2023-05-30T10:17: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74" w:author="Intel - Yizhi Yao - 0530" w:date="2023-05-30T10:17:00Z"/>
                <w:b/>
                <w:bCs/>
              </w:rPr>
            </w:pPr>
            <w:ins w:id="75" w:author="Intel - Yizhi Yao - 0530" w:date="2023-05-30T10:17:00Z">
              <w:r>
                <w:rPr>
                  <w:b/>
                  <w:bCs/>
                </w:rPr>
                <w:t>REQ- ML_TRAIN-FUN-0</w:t>
              </w:r>
            </w:ins>
            <w:ins w:id="76" w:author="Intel - Yizhi Yao - 0530" w:date="2023-05-30T12:35:00Z">
              <w:r>
                <w:rPr>
                  <w:b/>
                  <w:bCs/>
                </w:rPr>
                <w:t>7</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77" w:author="Intel - Yizhi Yao - 0530" w:date="2023-05-30T10:17:00Z"/>
                <w:lang w:eastAsia="zh-CN"/>
              </w:rPr>
            </w:pPr>
            <w:ins w:id="78" w:author="Intel - Yizhi Yao - 0530" w:date="2023-05-30T10:17:00Z">
              <w:r>
                <w:rPr>
                  <w:lang w:eastAsia="zh-CN"/>
                </w:rPr>
                <w:t xml:space="preserve">The MLT MnS producer </w:t>
              </w:r>
            </w:ins>
            <w:ins w:id="79" w:author="Intel - Yizhi Yao - 0828" w:date="2023-08-28T16:17:00Z">
              <w:r>
                <w:rPr>
                  <w:lang w:eastAsia="zh-CN"/>
                </w:rPr>
                <w:t xml:space="preserve">shall </w:t>
              </w:r>
            </w:ins>
            <w:ins w:id="80" w:author="Intel - Yizhi Yao - 0530" w:date="2023-05-30T10:17:00Z">
              <w:r>
                <w:rPr>
                  <w:lang w:eastAsia="zh-CN"/>
                </w:rPr>
                <w:t xml:space="preserve">have a capability allowing an authorized </w:t>
              </w:r>
            </w:ins>
            <w:ins w:id="81" w:author="Intel - Yizhi Yao - 0828" w:date="2023-08-28T16:18:00Z">
              <w:r>
                <w:rPr>
                  <w:lang w:eastAsia="zh-CN"/>
                </w:rPr>
                <w:t xml:space="preserve">MLT MnS </w:t>
              </w:r>
            </w:ins>
            <w:ins w:id="82" w:author="Intel - Yizhi Yao - 0530" w:date="2023-05-30T10:17:00Z">
              <w:r>
                <w:rPr>
                  <w:lang w:eastAsia="zh-CN"/>
                </w:rPr>
                <w:t xml:space="preserve">consumer to </w:t>
              </w:r>
            </w:ins>
            <w:ins w:id="83" w:author="Intel - Yizhi Yao - 0530" w:date="2023-05-30T10:17:00Z">
              <w:r>
                <w:rPr>
                  <w:rFonts w:cs="Arial"/>
                  <w:lang w:val="en-US"/>
                </w:rPr>
                <w:t>manage the training process, including starting, suspending</w:t>
              </w:r>
            </w:ins>
            <w:ins w:id="84" w:author="Intel - Yizhi Yao - 0530" w:date="2023-05-30T12:36:00Z">
              <w:r>
                <w:rPr>
                  <w:rFonts w:cs="Arial"/>
                  <w:lang w:val="en-US"/>
                </w:rPr>
                <w:t>,</w:t>
              </w:r>
            </w:ins>
            <w:ins w:id="85" w:author="Intel - Yizhi Yao - 0530" w:date="2023-05-30T10:17:00Z">
              <w:r>
                <w:rPr>
                  <w:rFonts w:cs="Arial"/>
                  <w:lang w:val="en-US"/>
                </w:rPr>
                <w:t xml:space="preserve"> or resuming the training process, and configuring the ML context for ML training.</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86" w:author="Intel - Yizhi Yao - 0530" w:date="2023-05-30T10:17:00Z"/>
                <w:lang w:eastAsia="zh-CN"/>
              </w:rPr>
            </w:pPr>
            <w:ins w:id="87" w:author="Intel - Yizhi Yao - 0530" w:date="2023-05-30T10:17:00Z">
              <w:r>
                <w:rPr>
                  <w:lang w:eastAsia="zh-CN"/>
                </w:rPr>
                <w:t xml:space="preserve">ML training requested by consumer (clause </w:t>
              </w:r>
            </w:ins>
            <w:ins w:id="88" w:author="Intel - Yizhi Yao - 0530" w:date="2023-05-30T10:17:00Z">
              <w:r>
                <w:rPr/>
                <w:t>6.2.</w:t>
              </w:r>
            </w:ins>
            <w:ins w:id="89" w:author="Intel - Yizhi Yao - 0530" w:date="2023-05-30T12:36:00Z">
              <w:r>
                <w:rPr/>
                <w:t>1.</w:t>
              </w:r>
            </w:ins>
            <w:ins w:id="90" w:author="Intel - Yizhi Yao - 0530" w:date="2023-05-30T10:17:00Z">
              <w:r>
                <w:rPr/>
                <w:t>2.1</w:t>
              </w:r>
            </w:ins>
            <w:ins w:id="91" w:author="Intel - Yizhi Yao - 0530" w:date="2023-05-30T10:17:00Z">
              <w:r>
                <w:rPr>
                  <w:lang w:eastAsia="zh-CN"/>
                </w:rPr>
                <w:t xml:space="preserve">), ML training initiated by producer (clause </w:t>
              </w:r>
            </w:ins>
            <w:ins w:id="92" w:author="Intel - Yizhi Yao - 0530" w:date="2023-05-30T10:17:00Z">
              <w:r>
                <w:rPr/>
                <w:t>6.2.</w:t>
              </w:r>
            </w:ins>
            <w:ins w:id="93" w:author="Intel - Yizhi Yao - 0530" w:date="2023-05-30T12:36:00Z">
              <w:r>
                <w:rPr/>
                <w:t>1.</w:t>
              </w:r>
            </w:ins>
            <w:ins w:id="94" w:author="Intel - Yizhi Yao - 0530" w:date="2023-05-30T10:17:00Z">
              <w:r>
                <w:rPr/>
                <w:t>2.2</w:t>
              </w:r>
            </w:ins>
            <w:ins w:id="95" w:author="Intel - Yizhi Yao - 0530" w:date="2023-05-30T10:17:00Z">
              <w:r>
                <w:rPr>
                  <w:lang w:eastAsia="zh-CN"/>
                </w:rPr>
                <w:t xml:space="preserve">), </w:t>
              </w:r>
            </w:ins>
            <w:ins w:id="96" w:author="Intel - Yizhi Yao - 0530" w:date="2023-05-30T10:17:00Z">
              <w:r>
                <w:rPr/>
                <w:t>ML entity joint training (clause 6.2.</w:t>
              </w:r>
            </w:ins>
            <w:ins w:id="97" w:author="Intel - Yizhi Yao - 0530" w:date="2023-05-30T12:36:00Z">
              <w:r>
                <w:rPr/>
                <w:t>1.</w:t>
              </w:r>
            </w:ins>
            <w:ins w:id="98" w:author="Intel - Yizhi Yao - 0530" w:date="2023-05-30T10:17:00Z">
              <w:r>
                <w:rPr/>
                <w:t>2.</w:t>
              </w:r>
            </w:ins>
            <w:ins w:id="99" w:author="Intel - Yizhi Yao - 0530" w:date="2023-05-30T12:36:00Z">
              <w:r>
                <w:rPr/>
                <w:t>6</w:t>
              </w:r>
            </w:ins>
            <w:ins w:id="100" w:author="Intel - Yizhi Yao - 0530" w:date="2023-05-30T10:17: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 w:author="Intel - Yizhi Yao - 0530" w:date="2023-05-30T10:17: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102" w:author="Intel - Yizhi Yao - 0530" w:date="2023-05-30T10:17:00Z"/>
                <w:b/>
                <w:bCs/>
              </w:rPr>
            </w:pPr>
            <w:ins w:id="103" w:author="Intel - Yizhi Yao - 0530" w:date="2023-05-30T10:17:00Z">
              <w:r>
                <w:rPr>
                  <w:b/>
                  <w:bCs/>
                </w:rPr>
                <w:t>REQ- ML_TRAIN-FUN-0</w:t>
              </w:r>
            </w:ins>
            <w:ins w:id="104" w:author="Intel - Yizhi Yao - 0530" w:date="2023-05-30T12:35:00Z">
              <w:r>
                <w:rPr>
                  <w:b/>
                  <w:bCs/>
                </w:rPr>
                <w:t>8</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105" w:author="Intel - Yizhi Yao - 0530" w:date="2023-05-30T10:17:00Z"/>
                <w:lang w:eastAsia="zh-CN"/>
              </w:rPr>
            </w:pPr>
            <w:ins w:id="106" w:author="Intel - Yizhi Yao - 0530" w:date="2023-05-30T10:17:00Z">
              <w:r>
                <w:rPr>
                  <w:lang w:eastAsia="zh-CN"/>
                </w:rPr>
                <w:t>The MLT MnS producer should have a capability to provide the grouping of ML entities to an authorized</w:t>
              </w:r>
            </w:ins>
            <w:ins w:id="107" w:author="Intel - Yizhi Yao - 0828" w:date="2023-08-28T16:18:00Z">
              <w:r>
                <w:rPr>
                  <w:lang w:eastAsia="zh-CN"/>
                </w:rPr>
                <w:t xml:space="preserve"> MLT MnS</w:t>
              </w:r>
            </w:ins>
            <w:ins w:id="108" w:author="Intel - Yizhi Yao - 0530" w:date="2023-05-30T10:17:00Z">
              <w:r>
                <w:rPr>
                  <w:lang w:eastAsia="zh-CN"/>
                </w:rPr>
                <w:t xml:space="preserve"> consumer to enable coordinated inference.</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09" w:author="Intel - Yizhi Yao - 0530" w:date="2023-05-30T10:17:00Z"/>
                <w:lang w:eastAsia="zh-CN"/>
              </w:rPr>
            </w:pPr>
            <w:ins w:id="110" w:author="Intel - Yizhi Yao - 0530" w:date="2023-05-30T10:17:00Z">
              <w:r>
                <w:rPr/>
                <w:t xml:space="preserve">ML entity joint training (clause </w:t>
              </w:r>
            </w:ins>
            <w:ins w:id="111" w:author="Intel - Yizhi Yao - 0530" w:date="2023-05-30T12:36:00Z">
              <w:r>
                <w:rPr/>
                <w:t>6.2.1.2.6</w:t>
              </w:r>
            </w:ins>
            <w:ins w:id="112" w:author="Intel - Yizhi Yao - 0530" w:date="2023-05-30T10:17: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 w:author="Intel - Yizhi Yao - 0530" w:date="2023-05-30T10:17: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114" w:author="Intel - Yizhi Yao - 0530" w:date="2023-05-30T10:17:00Z"/>
                <w:b/>
                <w:bCs/>
              </w:rPr>
            </w:pPr>
            <w:ins w:id="115" w:author="Intel - Yizhi Yao - 0530" w:date="2023-05-30T10:17:00Z">
              <w:r>
                <w:rPr>
                  <w:b/>
                  <w:bCs/>
                </w:rPr>
                <w:t>REQ- ML_TRAIN-FUN-0</w:t>
              </w:r>
            </w:ins>
            <w:ins w:id="116" w:author="Intel - Yizhi Yao - 0530" w:date="2023-05-30T12:35:00Z">
              <w:r>
                <w:rPr>
                  <w:b/>
                  <w:bCs/>
                </w:rPr>
                <w:t>9</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117" w:author="Intel - Yizhi Yao - 0530" w:date="2023-05-30T10:17:00Z"/>
                <w:lang w:eastAsia="zh-CN"/>
              </w:rPr>
            </w:pPr>
            <w:ins w:id="118" w:author="Intel - Yizhi Yao - 0530" w:date="2023-05-30T10:17:00Z">
              <w:r>
                <w:rPr>
                  <w:lang w:eastAsia="zh-CN"/>
                </w:rPr>
                <w:t xml:space="preserve">The MLT MnS producer should have a capability to allow an authorized </w:t>
              </w:r>
            </w:ins>
            <w:ins w:id="119" w:author="Intel - Yizhi Yao - 0828" w:date="2023-08-28T16:18:00Z">
              <w:r>
                <w:rPr>
                  <w:lang w:eastAsia="zh-CN"/>
                </w:rPr>
                <w:t xml:space="preserve">MLT MnS </w:t>
              </w:r>
            </w:ins>
            <w:ins w:id="120" w:author="Intel - Yizhi Yao - 0530" w:date="2023-05-30T10:17:00Z">
              <w:r>
                <w:rPr>
                  <w:lang w:eastAsia="zh-CN"/>
                </w:rPr>
                <w:t>consumer to request joint training of a group of ML entities.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21" w:author="Intel - Yizhi Yao - 0530" w:date="2023-05-30T10:17:00Z"/>
                <w:lang w:eastAsia="zh-CN"/>
              </w:rPr>
            </w:pPr>
            <w:ins w:id="122" w:author="Intel - Yizhi Yao - 0530" w:date="2023-05-30T10:17:00Z">
              <w:r>
                <w:rPr/>
                <w:t xml:space="preserve">ML entity joint training (clause </w:t>
              </w:r>
            </w:ins>
            <w:ins w:id="123" w:author="Intel - Yizhi Yao - 0530" w:date="2023-05-30T12:36:00Z">
              <w:r>
                <w:rPr/>
                <w:t>6.2.1.2.6</w:t>
              </w:r>
            </w:ins>
            <w:ins w:id="124" w:author="Intel - Yizhi Yao - 0530" w:date="2023-05-30T10:17: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 w:author="Intel - Yizhi Yao - 0530" w:date="2023-05-30T10:17: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126" w:author="Intel - Yizhi Yao - 0530" w:date="2023-05-30T10:17:00Z"/>
                <w:b/>
                <w:bCs/>
              </w:rPr>
            </w:pPr>
            <w:ins w:id="127" w:author="Intel - Yizhi Yao - 0530" w:date="2023-05-30T10:17:00Z">
              <w:r>
                <w:rPr>
                  <w:b/>
                  <w:bCs/>
                </w:rPr>
                <w:t>REQ- ML_TRAIN-FUN-</w:t>
              </w:r>
            </w:ins>
            <w:ins w:id="128" w:author="Intel - Yizhi Yao - 0530" w:date="2023-05-30T12:35:00Z">
              <w:r>
                <w:rPr>
                  <w:b/>
                  <w:bCs/>
                </w:rPr>
                <w:t>10</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129" w:author="Intel - Yizhi Yao - 0530" w:date="2023-05-30T10:17:00Z"/>
                <w:lang w:eastAsia="zh-CN"/>
              </w:rPr>
            </w:pPr>
            <w:ins w:id="130" w:author="Intel - Yizhi Yao - 0530" w:date="2023-05-30T10:17:00Z">
              <w:r>
                <w:rPr>
                  <w:lang w:eastAsia="zh-CN"/>
                </w:rPr>
                <w:t>The MLT MnS producer should have a capability to jointly train a group of ML entities and provide the training results to an authorized consumer.</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31" w:author="Intel - Yizhi Yao - 0530" w:date="2023-05-30T10:17:00Z"/>
                <w:lang w:eastAsia="zh-CN"/>
              </w:rPr>
            </w:pPr>
            <w:ins w:id="132" w:author="Intel - Yizhi Yao - 0530" w:date="2023-05-30T10:17:00Z">
              <w:r>
                <w:rPr/>
                <w:t xml:space="preserve">ML entity joint training (clause </w:t>
              </w:r>
            </w:ins>
            <w:ins w:id="133" w:author="Intel - Yizhi Yao - 0530" w:date="2023-05-30T12:36:00Z">
              <w:r>
                <w:rPr/>
                <w:t>6.2.1.2.6</w:t>
              </w:r>
            </w:ins>
            <w:ins w:id="134" w:author="Intel - Yizhi Yao - 0530" w:date="2023-05-30T10:17: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lang w:eastAsia="zh-CN"/>
              </w:rPr>
              <w:t>REQ-ML_SELECT-01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35" w:author="Intel - Yizhi Yao - 0828" w:date="2023-08-28T16:18:00Z">
              <w:r>
                <w:rPr>
                  <w:lang w:eastAsia="zh-CN"/>
                </w:rPr>
                <w:delText xml:space="preserve">the </w:delText>
              </w:r>
            </w:del>
            <w:ins w:id="136" w:author="Intel - Yizhi Yao - 0828" w:date="2023-08-28T16:18:00Z">
              <w:r>
                <w:rPr>
                  <w:lang w:eastAsia="zh-CN"/>
                </w:rPr>
                <w:t xml:space="preserve">a </w:t>
              </w:r>
            </w:ins>
            <w:r>
              <w:rPr>
                <w:lang w:eastAsia="zh-CN"/>
              </w:rPr>
              <w:t>capability to enable an</w:t>
            </w:r>
            <w:r>
              <w:rPr>
                <w:rFonts w:cs="Arial"/>
              </w:rPr>
              <w:t xml:space="preserve"> authorized</w:t>
            </w:r>
            <w:ins w:id="137" w:author="Intel - Yizhi Yao - 0828" w:date="2023-08-28T16:18:00Z">
              <w:r>
                <w:rPr>
                  <w:lang w:eastAsia="zh-CN"/>
                </w:rPr>
                <w:t xml:space="preserve"> MLT MnS</w:t>
              </w:r>
            </w:ins>
            <w:r>
              <w:rPr>
                <w:rFonts w:cs="Arial"/>
              </w:rPr>
              <w:t xml:space="preserve"> consumer to discover the characteristics of available </w:t>
            </w:r>
            <w:ins w:id="138" w:author="Intel - Yizhi Yao - 0828" w:date="2023-08-28T16:19:00Z">
              <w:r>
                <w:rPr>
                  <w:rFonts w:cs="Arial"/>
                </w:rPr>
                <w:t>ML entities</w:t>
              </w:r>
            </w:ins>
            <w:del w:id="139" w:author="Intel - Yizhi Yao - 0828" w:date="2023-08-28T16:19:00Z">
              <w:r>
                <w:rPr>
                  <w:rFonts w:cs="Arial"/>
                </w:rPr>
                <w:delText xml:space="preserve">models </w:delText>
              </w:r>
            </w:del>
            <w:r>
              <w:rPr>
                <w:rFonts w:cs="Arial"/>
              </w:rPr>
              <w:t xml:space="preserve">including the contexts under which each of the </w:t>
            </w:r>
            <w:ins w:id="140" w:author="Intel - Yizhi Yao - 0828" w:date="2023-08-28T16:19:00Z">
              <w:r>
                <w:rPr>
                  <w:rFonts w:cs="Arial"/>
                </w:rPr>
                <w:t>ML entities</w:t>
              </w:r>
            </w:ins>
            <w:del w:id="141" w:author="Intel - Yizhi Yao - 0828" w:date="2023-08-28T16:19:00Z">
              <w:r>
                <w:rPr>
                  <w:rFonts w:cs="Arial"/>
                </w:rPr>
                <w:delText>models</w:delText>
              </w:r>
            </w:del>
            <w:r>
              <w:rPr>
                <w:rFonts w:cs="Arial"/>
              </w:rPr>
              <w:t xml:space="preserve"> w</w:t>
            </w:r>
            <w:ins w:id="142" w:author="Intel - Yizhi Yao - 0828" w:date="2023-08-28T16:19:00Z">
              <w:r>
                <w:rPr>
                  <w:rFonts w:cs="Arial"/>
                </w:rPr>
                <w:t>ere</w:t>
              </w:r>
            </w:ins>
            <w:del w:id="143" w:author="Intel - Yizhi Yao - 0828" w:date="2023-08-28T16:19:00Z">
              <w:r>
                <w:rPr>
                  <w:rFonts w:cs="Arial"/>
                </w:rPr>
                <w:delText>as</w:delText>
              </w:r>
            </w:del>
            <w:r>
              <w:rPr>
                <w:rFonts w:cs="Arial"/>
              </w:rPr>
              <w:t xml:space="preserve"> trained.</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44" w:author="Intel - Yizhi Yao - 0828" w:date="2023-08-28T16:19:00Z">
              <w:r>
                <w:rPr>
                  <w:lang w:eastAsia="zh-CN"/>
                </w:rPr>
                <w:delText xml:space="preserve">the </w:delText>
              </w:r>
            </w:del>
            <w:ins w:id="145" w:author="Intel - Yizhi Yao - 0828" w:date="2023-08-28T16:19:00Z">
              <w:r>
                <w:rPr>
                  <w:lang w:eastAsia="zh-CN"/>
                </w:rPr>
                <w:t xml:space="preserve">a </w:t>
              </w:r>
            </w:ins>
            <w:r>
              <w:rPr>
                <w:lang w:eastAsia="zh-CN"/>
              </w:rPr>
              <w:t xml:space="preserve">capability to enable </w:t>
            </w:r>
            <w:r>
              <w:rPr>
                <w:rFonts w:cs="Arial"/>
              </w:rPr>
              <w:t>an authorized</w:t>
            </w:r>
            <w:ins w:id="146" w:author="Intel - Yizhi Yao - 0828" w:date="2023-08-28T16:19:00Z">
              <w:r>
                <w:rPr>
                  <w:rFonts w:cs="Arial"/>
                </w:rPr>
                <w:t xml:space="preserve"> MLT MnS</w:t>
              </w:r>
            </w:ins>
            <w:r>
              <w:rPr>
                <w:rFonts w:cs="Arial"/>
              </w:rPr>
              <w:t xml:space="preserve"> consumer </w:t>
            </w:r>
            <w:r>
              <w:t xml:space="preserve">to select an ML </w:t>
            </w:r>
            <w:del w:id="147" w:author="Intel - Yizhi Yao - 0828" w:date="2023-08-28T16:19:00Z">
              <w:r>
                <w:rPr/>
                <w:delText>model</w:delText>
              </w:r>
            </w:del>
            <w:ins w:id="148" w:author="Intel - Yizhi Yao - 0828" w:date="2023-08-28T16:19:00Z">
              <w:r>
                <w:rPr/>
                <w:t>entity</w:t>
              </w:r>
            </w:ins>
            <w:r>
              <w:t>.</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models and ML entity selection </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w:t>
            </w:r>
            <w:del w:id="149" w:author="Intel - Yizhi Yao - 0828" w:date="2023-08-28T16:20:00Z">
              <w:r>
                <w:rPr>
                  <w:lang w:eastAsia="zh-CN"/>
                </w:rPr>
                <w:delText xml:space="preserve">the </w:delText>
              </w:r>
            </w:del>
            <w:ins w:id="150" w:author="Intel - Yizhi Yao - 0828" w:date="2023-08-28T16:20:00Z">
              <w:r>
                <w:rPr>
                  <w:lang w:eastAsia="zh-CN"/>
                </w:rPr>
                <w:t xml:space="preserve">a </w:t>
              </w:r>
            </w:ins>
            <w:r>
              <w:rPr>
                <w:lang w:eastAsia="zh-CN"/>
              </w:rPr>
              <w:t xml:space="preserve">capability to enable </w:t>
            </w:r>
            <w:r>
              <w:rPr>
                <w:rFonts w:cs="Arial"/>
              </w:rPr>
              <w:t xml:space="preserve">an authorized </w:t>
            </w:r>
            <w:ins w:id="151" w:author="Intel - Yizhi Yao - 0828" w:date="2023-08-28T16:20:00Z">
              <w:r>
                <w:rPr>
                  <w:rFonts w:cs="Arial"/>
                </w:rPr>
                <w:t xml:space="preserve">MLT MnS </w:t>
              </w:r>
            </w:ins>
            <w:r>
              <w:rPr>
                <w:rFonts w:cs="Arial"/>
              </w:rPr>
              <w:t xml:space="preserve">consumer </w:t>
            </w:r>
            <w:r>
              <w:t>to request for a model to be trained to satisfy the consumer's expectations.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training requested by consumer (clause 6.2.2.1),  ML model and ML entity selection </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52" w:author="Intel - Yizhi Yao - 0828" w:date="2023-08-28T16:20:00Z">
              <w:r>
                <w:rPr>
                  <w:lang w:eastAsia="zh-CN"/>
                </w:rPr>
                <w:delText xml:space="preserve">the </w:delText>
              </w:r>
            </w:del>
            <w:ins w:id="153" w:author="Intel - Yizhi Yao - 0828" w:date="2023-08-28T16:20:00Z">
              <w:r>
                <w:rPr>
                  <w:lang w:eastAsia="zh-CN"/>
                </w:rPr>
                <w:t xml:space="preserve">a </w:t>
              </w:r>
            </w:ins>
            <w:r>
              <w:rPr>
                <w:lang w:eastAsia="zh-CN"/>
              </w:rPr>
              <w:t xml:space="preserve">capability to enable </w:t>
            </w:r>
            <w:r>
              <w:rPr>
                <w:rFonts w:cs="Arial"/>
              </w:rPr>
              <w:t xml:space="preserve">an authorized </w:t>
            </w:r>
            <w:ins w:id="154" w:author="Intel - Yizhi Yao - 0828" w:date="2023-08-28T16:20:00Z">
              <w:r>
                <w:rPr>
                  <w:rFonts w:cs="Arial"/>
                </w:rPr>
                <w:t xml:space="preserve">MLT MnS </w:t>
              </w:r>
            </w:ins>
            <w:r>
              <w:rPr>
                <w:rFonts w:cs="Arial"/>
              </w:rPr>
              <w:t xml:space="preserve">consumer </w:t>
            </w:r>
            <w:r>
              <w:t>to request for information and be informed about the available alternative models of differing complexity and performance.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55" w:author="Intel - Yizhi Yao - 0828" w:date="2023-08-28T16:20:00Z">
              <w:r>
                <w:rPr>
                  <w:lang w:eastAsia="zh-CN"/>
                </w:rPr>
                <w:delText xml:space="preserve">the </w:delText>
              </w:r>
            </w:del>
            <w:ins w:id="156" w:author="Intel - Yizhi Yao - 0828" w:date="2023-08-28T16:20:00Z">
              <w:r>
                <w:rPr>
                  <w:lang w:eastAsia="zh-CN"/>
                </w:rPr>
                <w:t xml:space="preserve">a </w:t>
              </w:r>
            </w:ins>
            <w:r>
              <w:rPr>
                <w:lang w:eastAsia="zh-CN"/>
              </w:rPr>
              <w:t xml:space="preserve">capability to enable </w:t>
            </w:r>
            <w:r>
              <w:rPr>
                <w:rFonts w:cs="Arial"/>
              </w:rPr>
              <w:t xml:space="preserve">an authorized </w:t>
            </w:r>
            <w:ins w:id="157" w:author="Intel - Yizhi Yao - 0828" w:date="2023-08-28T16:20:00Z">
              <w:r>
                <w:rPr>
                  <w:rFonts w:cs="Arial"/>
                </w:rPr>
                <w:t xml:space="preserve">MLT MnS </w:t>
              </w:r>
            </w:ins>
            <w:r>
              <w:rPr>
                <w:rFonts w:cs="Arial"/>
              </w:rPr>
              <w:t xml:space="preserve">consumer </w:t>
            </w:r>
            <w:r>
              <w:t>to request one of the known or available alternative models of differing complexity and performance to be used for inference.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REQ-ML_SELECT-06</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3GPP management system shall have a capability to provide a selected </w:t>
            </w:r>
            <w:r>
              <w:t xml:space="preserve">ML model/entity </w:t>
            </w:r>
            <w:r>
              <w:rPr>
                <w:lang w:eastAsia="zh-CN"/>
              </w:rPr>
              <w:t>to the</w:t>
            </w:r>
            <w:ins w:id="158" w:author="Intel - Yizhi Yao - 0828" w:date="2023-08-28T16:20:00Z">
              <w:r>
                <w:rPr>
                  <w:rFonts w:cs="Arial"/>
                </w:rPr>
                <w:t xml:space="preserve"> authorized MLT MnS</w:t>
              </w:r>
            </w:ins>
            <w:r>
              <w:rPr>
                <w:lang w:eastAsia="zh-CN"/>
              </w:rPr>
              <w:t xml:space="preserve">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an</w:t>
            </w:r>
            <w:r>
              <w:rPr>
                <w:rFonts w:cs="Arial"/>
              </w:rPr>
              <w:t xml:space="preserve"> authorized consumer to manage and configure one or more requests for the training of specific ML models or </w:t>
            </w:r>
            <w:r>
              <w:t>ML entities</w:t>
            </w:r>
            <w:r>
              <w:rPr>
                <w:rFonts w:cs="Arial"/>
              </w:rPr>
              <w:t xml:space="preserve">, e.g. to modify the characteristics of the request or to delete a request. </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training requested by consumer (clause 6.2.2.1),Managing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rFonts w:cs="Arial"/>
              </w:rPr>
              <w:t xml:space="preserve">The MLT MnS producer shall have a capability allowing an authorized </w:t>
            </w:r>
            <w:ins w:id="159" w:author="Intel - Yizhi Yao - 0828" w:date="2023-08-28T16:21:00Z">
              <w:r>
                <w:rPr>
                  <w:rFonts w:cs="Arial"/>
                </w:rPr>
                <w:t xml:space="preserve">MLT MnS </w:t>
              </w:r>
            </w:ins>
            <w:r>
              <w:rPr>
                <w:rFonts w:cs="Arial"/>
              </w:rPr>
              <w:t>consumer to manage and configure one or more training processes, e.g. to start, suspend or restart the training; or to adjust the training conditions and/or characteristics.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training requested by consumer (clause 6.2.2.1),</w:t>
            </w:r>
          </w:p>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60" w:author="Intel - Yizhi Yao - 0828" w:date="2023-08-28T16:21:00Z">
              <w:r>
                <w:rPr>
                  <w:lang w:eastAsia="zh-CN"/>
                </w:rPr>
                <w:delText xml:space="preserve">the </w:delText>
              </w:r>
            </w:del>
            <w:ins w:id="161" w:author="Intel - Yizhi Yao - 0828" w:date="2023-08-28T16:21:00Z">
              <w:r>
                <w:rPr>
                  <w:lang w:eastAsia="zh-CN"/>
                </w:rPr>
                <w:t xml:space="preserve">a </w:t>
              </w:r>
            </w:ins>
            <w:r>
              <w:rPr>
                <w:lang w:eastAsia="zh-CN"/>
              </w:rPr>
              <w:t xml:space="preserve">capability to enable </w:t>
            </w:r>
            <w:r>
              <w:rPr>
                <w:rFonts w:cs="Arial"/>
              </w:rPr>
              <w:t xml:space="preserve">an authorized </w:t>
            </w:r>
            <w:ins w:id="162" w:author="Intel - Yizhi Yao - 0828" w:date="2023-08-28T16:21:00Z">
              <w:r>
                <w:rPr>
                  <w:rFonts w:cs="Arial"/>
                </w:rPr>
                <w:t xml:space="preserve">MLT MnS </w:t>
              </w:r>
            </w:ins>
            <w:r>
              <w:rPr>
                <w:rFonts w:cs="Arial"/>
              </w:rPr>
              <w:t xml:space="preserve">consumer (e.g. the function/entity different from the function that generated a request for </w:t>
            </w:r>
            <w:r>
              <w:t xml:space="preserve">ML model/entity </w:t>
            </w:r>
            <w:r>
              <w:rPr>
                <w:rFonts w:cs="Arial"/>
              </w:rPr>
              <w:t>training) to request for a report on the outcomes of a specific training instance.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63" w:author="Intel - Yizhi Yao - 0828" w:date="2023-08-28T16:22:00Z">
              <w:r>
                <w:rPr>
                  <w:lang w:eastAsia="zh-CN"/>
                </w:rPr>
                <w:delText xml:space="preserve">the </w:delText>
              </w:r>
            </w:del>
            <w:ins w:id="164" w:author="Intel - Yizhi Yao - 0828" w:date="2023-08-28T16:22:00Z">
              <w:r>
                <w:rPr>
                  <w:lang w:eastAsia="zh-CN"/>
                </w:rPr>
                <w:t xml:space="preserve">a </w:t>
              </w:r>
            </w:ins>
            <w:r>
              <w:rPr>
                <w:lang w:eastAsia="zh-CN"/>
              </w:rPr>
              <w:t xml:space="preserve">capability to enable </w:t>
            </w:r>
            <w:r>
              <w:rPr>
                <w:rFonts w:cs="Arial"/>
              </w:rPr>
              <w:t xml:space="preserve">an authorized </w:t>
            </w:r>
            <w:ins w:id="165" w:author="Intel - Yizhi Yao - 0828" w:date="2023-08-28T16:21:00Z">
              <w:r>
                <w:rPr>
                  <w:rFonts w:cs="Arial"/>
                </w:rPr>
                <w:t xml:space="preserve">MLT MnS </w:t>
              </w:r>
            </w:ins>
            <w:r>
              <w:rPr>
                <w:rFonts w:cs="Arial"/>
              </w:rPr>
              <w:t>consumer to define the reporting characteristics related to a specific training request or training instance.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66" w:author="Intel - Yizhi Yao - 0828" w:date="2023-08-28T16:22:00Z">
              <w:r>
                <w:rPr>
                  <w:lang w:eastAsia="zh-CN"/>
                </w:rPr>
                <w:delText xml:space="preserve">the </w:delText>
              </w:r>
            </w:del>
            <w:ins w:id="167" w:author="Intel - Yizhi Yao - 0828" w:date="2023-08-28T16:22:00Z">
              <w:r>
                <w:rPr>
                  <w:lang w:eastAsia="zh-CN"/>
                </w:rPr>
                <w:t xml:space="preserve">a </w:t>
              </w:r>
            </w:ins>
            <w:r>
              <w:rPr>
                <w:lang w:eastAsia="zh-CN"/>
              </w:rPr>
              <w:t xml:space="preserve">capability to enable the MLT function to report to any authorized </w:t>
            </w:r>
            <w:ins w:id="168" w:author="Intel - Yizhi Yao - 0828" w:date="2023-08-28T16:22:00Z">
              <w:r>
                <w:rPr>
                  <w:rFonts w:cs="Arial"/>
                </w:rPr>
                <w:t>MLT MnS</w:t>
              </w:r>
            </w:ins>
            <w:ins w:id="169" w:author="Intel - Yizhi Yao - 0828" w:date="2023-08-28T16:22:00Z">
              <w:r>
                <w:rPr>
                  <w:lang w:eastAsia="zh-CN"/>
                </w:rPr>
                <w:t xml:space="preserve"> </w:t>
              </w:r>
            </w:ins>
            <w:r>
              <w:rPr>
                <w:lang w:eastAsia="zh-CN"/>
              </w:rPr>
              <w:t>consumer about specific ML Training process and/or report about the outcomes of any such ML training process.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szCs w:val="22"/>
              </w:rPr>
              <w:t>REQ-ML_ERROR-01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an authorized consumer of data services (e.g.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 producer of data services (e.g. a gNB) to provide to an authorized consumer (e.g. an MLT function)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3GPP management system shall enable a producer of ML decisions (e.g. an AI/ML inference function) to provide to an authorized consumer of </w:t>
            </w:r>
            <w:del w:id="170" w:author="Intel - Yizhi Yao - 0828" w:date="2023-08-28T16:22:00Z">
              <w:r>
                <w:rPr>
                  <w:lang w:eastAsia="zh-CN"/>
                </w:rPr>
                <w:delText>AI/</w:delText>
              </w:r>
            </w:del>
            <w:r>
              <w:rPr>
                <w:lang w:eastAsia="zh-CN"/>
              </w:rPr>
              <w:t>ML decisions (e.g. a controller) an AI/ML decision confidence score which is the numerical value that represents the dependability/quality of a given decision generated by the inference  function.</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42" w:hRule="atLeast"/>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ins w:id="171" w:author="Intel - Yizhi Yao - 0530" w:date="2023-05-30T10:44:00Z">
              <w:r>
                <w:rPr>
                  <w:b/>
                  <w:bCs/>
                  <w:szCs w:val="22"/>
                </w:rPr>
                <w:t>REQ-ML_VLD-01</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172" w:author="Intel - Yizhi Yao - 0530" w:date="2023-05-30T10:44:00Z">
              <w:r>
                <w:rPr/>
                <w:t xml:space="preserve">The MLT MnS producer should have a capability to validate the ML entities during the ML </w:t>
              </w:r>
            </w:ins>
            <w:ins w:id="173" w:author="Intel - Yizhi Yao - 0530" w:date="2023-05-30T10:44:00Z">
              <w:r>
                <w:rPr>
                  <w:lang w:eastAsia="zh-CN"/>
                </w:rPr>
                <w:t>training process and report the performance of the ML entities on both the training data and validation data to the authorized consumer.</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pPr>
            <w:ins w:id="174" w:author="Intel - Yizhi Yao - 0530" w:date="2023-05-30T10:44:00Z">
              <w:r>
                <w:rPr/>
                <w:t xml:space="preserve">ML entity </w:t>
              </w:r>
            </w:ins>
            <w:ins w:id="175" w:author="Intel - Yizhi Yao - 0530" w:date="2023-05-30T10:44:00Z">
              <w:r>
                <w:rPr>
                  <w:lang w:val="en-US"/>
                </w:rPr>
                <w:t>validation</w:t>
              </w:r>
            </w:ins>
            <w:ins w:id="176" w:author="Intel - Yizhi Yao - 0530" w:date="2023-05-30T10:44:00Z">
              <w:r>
                <w:rPr/>
                <w:t xml:space="preserve"> performance reporting</w:t>
              </w:r>
            </w:ins>
            <w:ins w:id="177" w:author="Intel - Yizhi Yao - 0530" w:date="2023-05-30T10:44:00Z">
              <w:r>
                <w:rPr>
                  <w:lang w:eastAsia="zh-CN"/>
                </w:rPr>
                <w:t xml:space="preserve"> (clause </w:t>
              </w:r>
            </w:ins>
            <w:ins w:id="178" w:author="Intel - Yizhi Yao - 0530" w:date="2023-05-30T10:44:00Z">
              <w:r>
                <w:rPr/>
                <w:t>6.2.</w:t>
              </w:r>
            </w:ins>
            <w:ins w:id="179" w:author="Intel - Yizhi Yao - 0530" w:date="2023-05-30T12:37:00Z">
              <w:r>
                <w:rPr/>
                <w:t>1.</w:t>
              </w:r>
            </w:ins>
            <w:ins w:id="180" w:author="Intel - Yizhi Yao - 0530" w:date="2023-05-30T10:44:00Z">
              <w:r>
                <w:rPr/>
                <w:t>2.</w:t>
              </w:r>
            </w:ins>
            <w:ins w:id="181" w:author="Intel - Yizhi Yao - 0530" w:date="2023-05-30T12:37:00Z">
              <w:r>
                <w:rPr/>
                <w:t>7</w:t>
              </w:r>
            </w:ins>
            <w:ins w:id="182" w:author="Intel - Yizhi Yao - 0530" w:date="2023-05-30T10:44: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ins w:id="183" w:author="Intel - Yizhi Yao - 0530" w:date="2023-05-30T10:44:00Z">
              <w:r>
                <w:rPr>
                  <w:b/>
                  <w:bCs/>
                  <w:szCs w:val="22"/>
                </w:rPr>
                <w:t>REQ-ML_VLD-02</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184" w:author="Intel - Yizhi Yao - 0530" w:date="2023-05-30T10:44:00Z">
              <w:r>
                <w:rPr>
                  <w:lang w:eastAsia="zh-CN"/>
                </w:rPr>
                <w:t>The MLT MnS producer should have a capability to report the ratio (in terms of quantity of data samples) of the training data and validation data used during the ML training and validation process.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pPr>
            <w:ins w:id="185" w:author="Intel - Yizhi Yao - 0530" w:date="2023-05-30T10:44:00Z">
              <w:r>
                <w:rPr/>
                <w:t xml:space="preserve">ML entity </w:t>
              </w:r>
            </w:ins>
            <w:ins w:id="186" w:author="Intel - Yizhi Yao - 0530" w:date="2023-05-30T10:44:00Z">
              <w:r>
                <w:rPr>
                  <w:lang w:val="en-US"/>
                </w:rPr>
                <w:t>validation</w:t>
              </w:r>
            </w:ins>
            <w:ins w:id="187" w:author="Intel - Yizhi Yao - 0530" w:date="2023-05-30T10:44:00Z">
              <w:r>
                <w:rPr/>
                <w:t xml:space="preserve"> performance reporting</w:t>
              </w:r>
            </w:ins>
            <w:ins w:id="188" w:author="Intel - Yizhi Yao - 0530" w:date="2023-05-30T10:44:00Z">
              <w:r>
                <w:rPr>
                  <w:lang w:eastAsia="zh-CN"/>
                </w:rPr>
                <w:t xml:space="preserve"> (clause </w:t>
              </w:r>
            </w:ins>
            <w:ins w:id="189" w:author="Intel - Yizhi Yao - 0530" w:date="2023-05-30T10:44:00Z">
              <w:r>
                <w:rPr/>
                <w:t>6.2.</w:t>
              </w:r>
            </w:ins>
            <w:ins w:id="190" w:author="Intel - Yizhi Yao - 0530" w:date="2023-05-30T12:37:00Z">
              <w:r>
                <w:rPr/>
                <w:t>1.</w:t>
              </w:r>
            </w:ins>
            <w:ins w:id="191" w:author="Intel - Yizhi Yao - 0530" w:date="2023-05-30T10:44:00Z">
              <w:r>
                <w:rPr/>
                <w:t>2.</w:t>
              </w:r>
            </w:ins>
            <w:ins w:id="192" w:author="Intel - Yizhi Yao - 0530" w:date="2023-05-30T12:37:00Z">
              <w:r>
                <w:rPr/>
                <w:t>7</w:t>
              </w:r>
            </w:ins>
            <w:ins w:id="193" w:author="Intel - Yizhi Yao - 0530" w:date="2023-05-30T10:44: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 w:author="liweiyuan" w:date="2023-09-27T20:19:35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195" w:author="liweiyuan" w:date="2023-09-27T20:19:35Z"/>
                <w:b/>
                <w:bCs/>
                <w:szCs w:val="22"/>
              </w:rPr>
            </w:pPr>
            <w:ins w:id="196" w:author="liweiyuan" w:date="2023-09-27T23:01:03Z">
              <w:r>
                <w:rPr>
                  <w:b/>
                  <w:lang w:eastAsia="zh-CN"/>
                </w:rPr>
                <w:t>REQ-TRAIN_EFF-01</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197" w:author="liweiyuan" w:date="2023-09-27T20:19:35Z"/>
                <w:lang w:eastAsia="zh-CN"/>
              </w:rPr>
            </w:pPr>
            <w:ins w:id="198" w:author="liweiyuan" w:date="2023-09-27T23:02:02Z">
              <w:r>
                <w:rPr>
                  <w:bCs/>
                  <w:lang w:eastAsia="zh-CN"/>
                </w:rPr>
                <w:t xml:space="preserve">The 3GPP management system should have the capability to allow an authorized consumer to configure an ML training function to report the effectiveness of data used for model training.  </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99" w:author="liweiyuan" w:date="2023-09-27T20:19:35Z"/>
              </w:rPr>
            </w:pPr>
            <w:ins w:id="200" w:author="liweiyuan" w:date="2023-09-27T23:00:46Z">
              <w:r>
                <w:rPr>
                  <w:rFonts w:hint="eastAsia"/>
                  <w:lang w:val="en-US" w:eastAsia="zh-CN"/>
                </w:rPr>
                <w:t>T</w:t>
              </w:r>
            </w:ins>
            <w:ins w:id="201" w:author="liweiyuan" w:date="2023-09-27T23:00:46Z">
              <w:r>
                <w:rPr/>
                <w:t>raining data effectiveness reporting and analytics</w:t>
              </w:r>
            </w:ins>
            <w:ins w:id="202" w:author="liweiyuan" w:date="2023-09-27T20:23:09Z">
              <w:r>
                <w:rPr>
                  <w:rFonts w:hint="eastAsia"/>
                  <w:lang w:val="en-US" w:eastAsia="zh-CN"/>
                </w:rPr>
                <w:t xml:space="preserve"> </w:t>
              </w:r>
            </w:ins>
            <w:ins w:id="203" w:author="liweiyuan" w:date="2023-09-27T20:23:05Z">
              <w:r>
                <w:rPr>
                  <w:lang w:eastAsia="zh-CN"/>
                </w:rPr>
                <w:t xml:space="preserve">(clause </w:t>
              </w:r>
            </w:ins>
            <w:ins w:id="204" w:author="liweiyuan" w:date="2023-09-27T20:23:05Z">
              <w:r>
                <w:rPr/>
                <w:t>6.2.1.2.</w:t>
              </w:r>
            </w:ins>
            <w:ins w:id="205" w:author="liweiyuan" w:date="2023-09-27T20:23:12Z">
              <w:r>
                <w:rPr>
                  <w:rFonts w:hint="eastAsia"/>
                  <w:lang w:val="en-US" w:eastAsia="zh-CN"/>
                </w:rPr>
                <w:t>x</w:t>
              </w:r>
            </w:ins>
            <w:ins w:id="206" w:author="liweiyuan" w:date="2023-09-27T20:23: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 w:author="liweiyuan" w:date="2023-09-27T20:19:37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08" w:author="liweiyuan" w:date="2023-09-27T20:19:37Z"/>
                <w:rFonts w:hint="default" w:eastAsiaTheme="minorEastAsia"/>
                <w:b/>
                <w:bCs/>
                <w:szCs w:val="22"/>
                <w:lang w:val="en-US" w:eastAsia="zh-CN"/>
              </w:rPr>
            </w:pPr>
            <w:ins w:id="209" w:author="liweiyuan" w:date="2023-09-27T23:01:07Z">
              <w:r>
                <w:rPr>
                  <w:b/>
                  <w:lang w:eastAsia="zh-CN"/>
                </w:rPr>
                <w:t>REQ-TRAIN_EFF-0</w:t>
              </w:r>
            </w:ins>
            <w:ins w:id="210" w:author="liweiyuan" w:date="2023-09-27T23:02:36Z">
              <w:r>
                <w:rPr>
                  <w:rFonts w:hint="eastAsia"/>
                  <w:b/>
                  <w:lang w:val="en-US" w:eastAsia="zh-CN"/>
                </w:rPr>
                <w:t>2</w:t>
              </w:r>
            </w:ins>
          </w:p>
        </w:tc>
        <w:tc>
          <w:tcPr>
            <w:tcW w:w="5096" w:type="dxa"/>
            <w:tcBorders>
              <w:top w:val="single" w:color="auto" w:sz="4" w:space="0"/>
              <w:left w:val="single" w:color="auto" w:sz="4" w:space="0"/>
              <w:bottom w:val="single" w:color="auto" w:sz="4" w:space="0"/>
              <w:right w:val="single" w:color="auto" w:sz="4" w:space="0"/>
            </w:tcBorders>
          </w:tcPr>
          <w:p>
            <w:pPr>
              <w:keepNext w:val="0"/>
              <w:rPr>
                <w:ins w:id="212" w:author="liweiyuan" w:date="2023-09-27T20:19:37Z"/>
                <w:lang w:eastAsia="zh-CN"/>
              </w:rPr>
              <w:pPrChange w:id="211" w:author="liweiyuan" w:date="2023-09-27T20:21:13Z">
                <w:pPr>
                  <w:pStyle w:val="213"/>
                  <w:keepNext w:val="0"/>
                </w:pPr>
              </w:pPrChange>
            </w:pPr>
            <w:ins w:id="213" w:author="liweiyuan" w:date="2023-09-27T23:02:19Z">
              <w:r>
                <w:rPr>
                  <w:rFonts w:hint="default" w:ascii="Arial" w:hAnsi="Arial"/>
                  <w:bCs/>
                  <w:sz w:val="18"/>
                  <w:lang w:eastAsia="zh-CN"/>
                  <w:rPrChange w:id="214" w:author="liweiyuan" w:date="2023-09-27T23:02:31Z">
                    <w:rPr>
                      <w:rFonts w:hint="eastAsia"/>
                      <w:lang w:eastAsia="zh-CN"/>
                    </w:rPr>
                  </w:rPrChange>
                </w:rPr>
                <w:t>The 3GPP management system should have the capability to report the effectiveness of data used in the training, including providing an indication or label of which data instance is useful or not useful and an indication of which data feature is useful or not useful, or is contributing negatively to the model training.</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215" w:author="liweiyuan" w:date="2023-09-27T20:19:37Z"/>
              </w:rPr>
            </w:pPr>
            <w:ins w:id="216" w:author="liweiyuan" w:date="2023-09-27T23:04:06Z">
              <w:r>
                <w:rPr>
                  <w:rFonts w:hint="eastAsia"/>
                  <w:lang w:val="en-US" w:eastAsia="zh-CN"/>
                </w:rPr>
                <w:t>T</w:t>
              </w:r>
            </w:ins>
            <w:ins w:id="217" w:author="liweiyuan" w:date="2023-09-27T23:04:06Z">
              <w:r>
                <w:rPr/>
                <w:t>raining data effectiveness reporting and analytics</w:t>
              </w:r>
            </w:ins>
            <w:ins w:id="218" w:author="liweiyuan" w:date="2023-09-27T20:23:17Z">
              <w:r>
                <w:rPr>
                  <w:rFonts w:hint="eastAsia"/>
                  <w:lang w:val="en-US" w:eastAsia="zh-CN"/>
                </w:rPr>
                <w:t xml:space="preserve"> </w:t>
              </w:r>
            </w:ins>
            <w:ins w:id="219" w:author="liweiyuan" w:date="2023-09-27T20:23:17Z">
              <w:r>
                <w:rPr>
                  <w:lang w:eastAsia="zh-CN"/>
                </w:rPr>
                <w:t xml:space="preserve">(clause </w:t>
              </w:r>
            </w:ins>
            <w:ins w:id="220" w:author="liweiyuan" w:date="2023-09-27T20:23:17Z">
              <w:r>
                <w:rPr/>
                <w:t>6.2.1.2.</w:t>
              </w:r>
            </w:ins>
            <w:ins w:id="221" w:author="liweiyuan" w:date="2023-09-27T20:23:17Z">
              <w:r>
                <w:rPr>
                  <w:rFonts w:hint="eastAsia"/>
                  <w:lang w:val="en-US" w:eastAsia="zh-CN"/>
                </w:rPr>
                <w:t>x</w:t>
              </w:r>
            </w:ins>
            <w:ins w:id="222" w:author="liweiyuan" w:date="2023-09-27T20:23:1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3" w:author="liweiyuan" w:date="2023-09-27T20:19:38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24" w:author="liweiyuan" w:date="2023-09-27T20:19:38Z"/>
                <w:rFonts w:hint="default" w:eastAsiaTheme="minorEastAsia"/>
                <w:b/>
                <w:bCs/>
                <w:szCs w:val="22"/>
                <w:lang w:val="en-US" w:eastAsia="zh-CN"/>
              </w:rPr>
            </w:pPr>
            <w:ins w:id="225" w:author="liweiyuan" w:date="2023-09-27T23:01:10Z">
              <w:r>
                <w:rPr>
                  <w:b/>
                  <w:lang w:eastAsia="zh-CN"/>
                </w:rPr>
                <w:t>REQ-TRAIN_EFF-0</w:t>
              </w:r>
            </w:ins>
            <w:ins w:id="226" w:author="liweiyuan" w:date="2023-09-27T23:03:20Z">
              <w:r>
                <w:rPr>
                  <w:rFonts w:hint="eastAsia"/>
                  <w:b/>
                  <w:lang w:val="en-US" w:eastAsia="zh-CN"/>
                </w:rPr>
                <w:t>3</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227" w:author="liweiyuan" w:date="2023-09-27T20:19:38Z"/>
                <w:lang w:eastAsia="zh-CN"/>
              </w:rPr>
            </w:pPr>
            <w:ins w:id="228" w:author="liweiyuan" w:date="2023-09-27T23:03:05Z">
              <w:r>
                <w:rPr>
                  <w:bCs/>
                  <w:lang w:eastAsia="zh-CN"/>
                </w:rPr>
                <w:t>The 3GPP management system should have the capability to allow the authorized consumer to activate the ML training function /Entity to label the effectiveness of data used for training.</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229" w:author="liweiyuan" w:date="2023-09-27T20:19:38Z"/>
              </w:rPr>
            </w:pPr>
            <w:ins w:id="230" w:author="liweiyuan" w:date="2023-09-27T23:04:10Z">
              <w:r>
                <w:rPr>
                  <w:rFonts w:hint="eastAsia"/>
                  <w:lang w:val="en-US" w:eastAsia="zh-CN"/>
                </w:rPr>
                <w:t>T</w:t>
              </w:r>
            </w:ins>
            <w:ins w:id="231" w:author="liweiyuan" w:date="2023-09-27T23:04:10Z">
              <w:r>
                <w:rPr/>
                <w:t>raining data effectiveness reporting and analytics</w:t>
              </w:r>
            </w:ins>
            <w:ins w:id="232" w:author="liweiyuan" w:date="2023-09-27T20:23:18Z">
              <w:r>
                <w:rPr>
                  <w:rFonts w:hint="eastAsia"/>
                  <w:lang w:val="en-US" w:eastAsia="zh-CN"/>
                </w:rPr>
                <w:t xml:space="preserve"> </w:t>
              </w:r>
            </w:ins>
            <w:ins w:id="233" w:author="liweiyuan" w:date="2023-09-27T20:23:18Z">
              <w:r>
                <w:rPr>
                  <w:lang w:eastAsia="zh-CN"/>
                </w:rPr>
                <w:t xml:space="preserve">(clause </w:t>
              </w:r>
            </w:ins>
            <w:ins w:id="234" w:author="liweiyuan" w:date="2023-09-27T20:23:18Z">
              <w:r>
                <w:rPr/>
                <w:t>6.2.1.2.</w:t>
              </w:r>
            </w:ins>
            <w:ins w:id="235" w:author="liweiyuan" w:date="2023-09-27T20:23:18Z">
              <w:r>
                <w:rPr>
                  <w:rFonts w:hint="eastAsia"/>
                  <w:lang w:val="en-US" w:eastAsia="zh-CN"/>
                </w:rPr>
                <w:t>x</w:t>
              </w:r>
            </w:ins>
            <w:ins w:id="236" w:author="liweiyuan" w:date="2023-09-27T20:23:18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7" w:author="liweiyuan" w:date="2023-09-27T20:21:36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38" w:author="liweiyuan" w:date="2023-09-27T20:21:36Z"/>
                <w:rFonts w:hint="default" w:eastAsiaTheme="minorEastAsia"/>
                <w:b/>
                <w:lang w:val="en-US" w:eastAsia="zh-CN"/>
              </w:rPr>
            </w:pPr>
            <w:ins w:id="239" w:author="liweiyuan" w:date="2023-09-27T23:01:13Z">
              <w:r>
                <w:rPr>
                  <w:b/>
                  <w:lang w:eastAsia="zh-CN"/>
                </w:rPr>
                <w:t>REQ-TRAIN_EFF-0</w:t>
              </w:r>
            </w:ins>
            <w:ins w:id="240" w:author="liweiyuan" w:date="2023-09-27T23:03:48Z">
              <w:r>
                <w:rPr>
                  <w:rFonts w:hint="eastAsia"/>
                  <w:b/>
                  <w:lang w:val="en-US" w:eastAsia="zh-CN"/>
                </w:rPr>
                <w:t>4</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241" w:author="liweiyuan" w:date="2023-09-27T20:21:36Z"/>
              </w:rPr>
            </w:pPr>
            <w:ins w:id="242" w:author="liweiyuan" w:date="2023-09-27T23:03:29Z">
              <w:r>
                <w:rPr>
                  <w:rFonts w:hint="eastAsia"/>
                  <w:bCs/>
                  <w:lang w:val="en-US" w:eastAsia="zh-CN"/>
                </w:rPr>
                <w:t>T</w:t>
              </w:r>
            </w:ins>
            <w:ins w:id="243" w:author="liweiyuan" w:date="2023-09-27T23:03:26Z">
              <w:r>
                <w:rPr>
                  <w:bCs/>
                  <w:lang w:eastAsia="zh-CN"/>
                </w:rPr>
                <w:t xml:space="preserve">he </w:t>
              </w:r>
            </w:ins>
            <w:ins w:id="244" w:author="liweiyuan" w:date="2023-09-27T23:03:26Z">
              <w:r>
                <w:rPr>
                  <w:rFonts w:eastAsia="Times New Roman"/>
                  <w:lang w:eastAsia="zh-CN"/>
                </w:rPr>
                <w:t xml:space="preserve">3GPP management system </w:t>
              </w:r>
            </w:ins>
            <w:ins w:id="245" w:author="liweiyuan" w:date="2023-09-27T23:03:26Z">
              <w:r>
                <w:rPr>
                  <w:bCs/>
                  <w:lang w:eastAsia="zh-CN"/>
                </w:rPr>
                <w:t xml:space="preserve">should </w:t>
              </w:r>
            </w:ins>
            <w:ins w:id="246" w:author="liweiyuan" w:date="2023-09-27T23:03:26Z">
              <w:r>
                <w:rPr>
                  <w:rFonts w:eastAsia="Times New Roman"/>
                  <w:lang w:eastAsia="zh-CN"/>
                </w:rPr>
                <w:t xml:space="preserve">have the capability to allow authorized consumer to request analytics for data used for model training with respect to effectiveness of such data during model training. </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247" w:author="liweiyuan" w:date="2023-09-27T20:21:36Z"/>
              </w:rPr>
            </w:pPr>
            <w:ins w:id="248" w:author="liweiyuan" w:date="2023-09-27T23:04:14Z">
              <w:r>
                <w:rPr>
                  <w:rFonts w:hint="eastAsia"/>
                  <w:lang w:val="en-US" w:eastAsia="zh-CN"/>
                </w:rPr>
                <w:t>T</w:t>
              </w:r>
            </w:ins>
            <w:ins w:id="249" w:author="liweiyuan" w:date="2023-09-27T23:04:14Z">
              <w:r>
                <w:rPr/>
                <w:t>raining data effectiveness reporting and analytics</w:t>
              </w:r>
            </w:ins>
            <w:ins w:id="250" w:author="liweiyuan" w:date="2023-09-27T20:23:19Z">
              <w:r>
                <w:rPr>
                  <w:rFonts w:hint="eastAsia"/>
                  <w:lang w:val="en-US" w:eastAsia="zh-CN"/>
                </w:rPr>
                <w:t xml:space="preserve"> </w:t>
              </w:r>
            </w:ins>
            <w:ins w:id="251" w:author="liweiyuan" w:date="2023-09-27T20:23:19Z">
              <w:r>
                <w:rPr>
                  <w:lang w:eastAsia="zh-CN"/>
                </w:rPr>
                <w:t xml:space="preserve">(clause </w:t>
              </w:r>
            </w:ins>
            <w:ins w:id="252" w:author="liweiyuan" w:date="2023-09-27T20:23:19Z">
              <w:r>
                <w:rPr/>
                <w:t>6.2.1.2.</w:t>
              </w:r>
            </w:ins>
            <w:ins w:id="253" w:author="liweiyuan" w:date="2023-09-27T20:23:19Z">
              <w:r>
                <w:rPr>
                  <w:rFonts w:hint="eastAsia"/>
                  <w:lang w:val="en-US" w:eastAsia="zh-CN"/>
                </w:rPr>
                <w:t>x</w:t>
              </w:r>
            </w:ins>
            <w:ins w:id="254" w:author="liweiyuan" w:date="2023-09-27T20:23:19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liweiyuan" w:date="2023-09-27T20:21:36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56" w:author="liweiyuan" w:date="2023-09-27T20:21:36Z"/>
                <w:rFonts w:hint="default" w:eastAsiaTheme="minorEastAsia"/>
                <w:b/>
                <w:lang w:val="en-US" w:eastAsia="zh-CN"/>
              </w:rPr>
            </w:pPr>
            <w:ins w:id="257" w:author="liweiyuan" w:date="2023-09-27T23:01:20Z">
              <w:r>
                <w:rPr>
                  <w:b/>
                  <w:lang w:eastAsia="zh-CN"/>
                </w:rPr>
                <w:t>REQ-TRAIN_EFF-0</w:t>
              </w:r>
            </w:ins>
            <w:ins w:id="258" w:author="liweiyuan" w:date="2023-09-27T23:03:51Z">
              <w:r>
                <w:rPr>
                  <w:rFonts w:hint="eastAsia"/>
                  <w:b/>
                  <w:lang w:val="en-US" w:eastAsia="zh-CN"/>
                </w:rPr>
                <w:t>5</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259" w:author="liweiyuan" w:date="2023-09-27T20:21:36Z"/>
              </w:rPr>
            </w:pPr>
            <w:ins w:id="260" w:author="liweiyuan" w:date="2023-09-27T23:03:45Z">
              <w:r>
                <w:rPr>
                  <w:bCs/>
                  <w:lang w:eastAsia="zh-CN"/>
                </w:rPr>
                <w:t xml:space="preserve">The </w:t>
              </w:r>
            </w:ins>
            <w:ins w:id="261" w:author="liweiyuan" w:date="2023-09-27T23:03:45Z">
              <w:r>
                <w:rPr>
                  <w:rFonts w:eastAsia="Times New Roman"/>
                  <w:lang w:eastAsia="zh-CN"/>
                </w:rPr>
                <w:t xml:space="preserve">3GPP management system </w:t>
              </w:r>
            </w:ins>
            <w:ins w:id="262" w:author="liweiyuan" w:date="2023-09-27T23:03:45Z">
              <w:r>
                <w:rPr>
                  <w:bCs/>
                  <w:lang w:eastAsia="zh-CN"/>
                </w:rPr>
                <w:t xml:space="preserve">should </w:t>
              </w:r>
            </w:ins>
            <w:ins w:id="263" w:author="liweiyuan" w:date="2023-09-27T23:03:45Z">
              <w:r>
                <w:rPr>
                  <w:rFonts w:eastAsia="Times New Roman"/>
                  <w:lang w:eastAsia="zh-CN"/>
                </w:rPr>
                <w:t>have the capability to generate and to provide to consumer a pattern of highly effective data for training of either specific version of a model, all versions of a single model, or all models related to certain use case</w:t>
              </w:r>
            </w:ins>
            <w:ins w:id="264" w:author="liweiyuan" w:date="2023-09-27T23:03:45Z">
              <w:r>
                <w:rPr/>
                <w:t>.</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265" w:author="liweiyuan" w:date="2023-09-27T20:21:36Z"/>
              </w:rPr>
            </w:pPr>
            <w:ins w:id="266" w:author="liweiyuan" w:date="2023-09-27T23:04:17Z">
              <w:r>
                <w:rPr>
                  <w:rFonts w:hint="eastAsia"/>
                  <w:lang w:val="en-US" w:eastAsia="zh-CN"/>
                </w:rPr>
                <w:t>T</w:t>
              </w:r>
            </w:ins>
            <w:ins w:id="267" w:author="liweiyuan" w:date="2023-09-27T23:04:17Z">
              <w:r>
                <w:rPr/>
                <w:t>raining data effectiveness reporting and analytics</w:t>
              </w:r>
            </w:ins>
            <w:ins w:id="268" w:author="liweiyuan" w:date="2023-09-27T20:23:20Z">
              <w:r>
                <w:rPr>
                  <w:lang w:eastAsia="zh-CN"/>
                </w:rPr>
                <w:t xml:space="preserve">(clause </w:t>
              </w:r>
            </w:ins>
            <w:ins w:id="269" w:author="liweiyuan" w:date="2023-09-27T20:23:20Z">
              <w:r>
                <w:rPr/>
                <w:t>6.2.1.2.</w:t>
              </w:r>
            </w:ins>
            <w:ins w:id="270" w:author="liweiyuan" w:date="2023-09-27T20:23:20Z">
              <w:r>
                <w:rPr>
                  <w:rFonts w:hint="eastAsia"/>
                  <w:lang w:val="en-US" w:eastAsia="zh-CN"/>
                </w:rPr>
                <w:t>x</w:t>
              </w:r>
            </w:ins>
            <w:ins w:id="271" w:author="liweiyuan" w:date="2023-09-27T20:23:2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2" w:author="Intel - Yizhi Yao - 0530" w:date="2023-05-30T11:02:00Z"/>
        </w:trPr>
        <w:tc>
          <w:tcPr>
            <w:tcW w:w="9696" w:type="dxa"/>
            <w:gridSpan w:val="3"/>
            <w:tcBorders>
              <w:top w:val="single" w:color="auto" w:sz="4" w:space="0"/>
              <w:left w:val="single" w:color="auto" w:sz="4" w:space="0"/>
              <w:bottom w:val="single" w:color="auto" w:sz="4" w:space="0"/>
              <w:right w:val="single" w:color="auto" w:sz="4" w:space="0"/>
            </w:tcBorders>
          </w:tcPr>
          <w:p>
            <w:pPr>
              <w:pStyle w:val="221"/>
              <w:rPr>
                <w:ins w:id="273" w:author="Intel - Yizhi Yao - 0530" w:date="2023-05-30T11:02:00Z"/>
              </w:rPr>
            </w:pPr>
            <w:ins w:id="274" w:author="Intel - Yizhi Yao - 0524" w:date="2023-05-24T19:32:00Z">
              <w:r>
                <w:rPr/>
                <w:t>NOTE:</w:t>
              </w:r>
            </w:ins>
            <w:ins w:id="275" w:author="Intel - Yizhi Yao - 0524" w:date="2023-05-24T19:32:00Z">
              <w:r>
                <w:rPr/>
                <w:tab/>
              </w:r>
            </w:ins>
            <w:ins w:id="276" w:author="Intel - Yizhi Yao - 0524" w:date="2023-05-24T19:33:00Z">
              <w:r>
                <w:rPr/>
                <w:t xml:space="preserve">The performance measurements and KPIs are specific to </w:t>
              </w:r>
            </w:ins>
            <w:ins w:id="277" w:author="Intel - Yizhi Yao - 0524" w:date="2023-05-24T19:34:00Z">
              <w:r>
                <w:rPr/>
                <w:t>each</w:t>
              </w:r>
            </w:ins>
            <w:ins w:id="278" w:author="Intel - Yizhi Yao - 0524" w:date="2023-05-24T19:35:00Z">
              <w:r>
                <w:rPr/>
                <w:t xml:space="preserve"> type </w:t>
              </w:r>
            </w:ins>
            <w:ins w:id="279" w:author="Intel - Yizhi Yao - 0524" w:date="2023-05-24T19:36:00Z">
              <w:r>
                <w:rPr/>
                <w:t xml:space="preserve">(i.e., the </w:t>
              </w:r>
            </w:ins>
            <w:ins w:id="280" w:author="Intel - Yizhi Yao - 0524" w:date="2023-05-24T19:40:00Z">
              <w:r>
                <w:rPr/>
                <w:t>inference type</w:t>
              </w:r>
            </w:ins>
            <w:ins w:id="281" w:author="Intel - Yizhi Yao - 0524" w:date="2023-05-24T19:36:00Z">
              <w:r>
                <w:rPr/>
                <w:t xml:space="preserve"> that the ML entity supports) </w:t>
              </w:r>
            </w:ins>
            <w:ins w:id="282" w:author="Intel - Yizhi Yao - 0524" w:date="2023-05-24T19:35:00Z">
              <w:r>
                <w:rPr/>
                <w:t>of</w:t>
              </w:r>
            </w:ins>
            <w:ins w:id="283" w:author="Intel - Yizhi Yao - 0524" w:date="2023-05-24T19:34:00Z">
              <w:r>
                <w:rPr/>
                <w:t xml:space="preserve"> </w:t>
              </w:r>
            </w:ins>
            <w:ins w:id="284" w:author="Intel - Yizhi Yao - 0524" w:date="2023-05-24T19:35:00Z">
              <w:r>
                <w:rPr/>
                <w:t>ML entity</w:t>
              </w:r>
            </w:ins>
            <w:ins w:id="285" w:author="Intel - Yizhi Yao - 0524" w:date="2023-05-24T19:36:00Z">
              <w:r>
                <w:rPr/>
                <w:t>.</w:t>
              </w:r>
            </w:ins>
          </w:p>
        </w:tc>
      </w:tr>
    </w:tbl>
    <w:p>
      <w:pPr>
        <w:rPr>
          <w:ins w:id="286" w:author="liweiyuan" w:date="2023-09-27T22:53:07Z"/>
        </w:rPr>
      </w:pPr>
    </w:p>
    <w:p>
      <w:pPr>
        <w:rPr>
          <w:ins w:id="287" w:author="liweiyuan" w:date="2023-09-27T20:19:11Z"/>
        </w:rPr>
      </w:pPr>
    </w:p>
    <w:p>
      <w:pPr>
        <w:rPr>
          <w:del w:id="288" w:author="liweiyuan" w:date="2023-09-27T20:22:21Z"/>
        </w:rPr>
      </w:pP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89" w:author="liweiyuan" w:date="2023-09-27T16:37:4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del w:id="290" w:author="liweiyuan" w:date="2023-09-27T16:37:40Z"/>
                <w:rFonts w:hint="eastAsia" w:eastAsiaTheme="minorEastAsia"/>
                <w:b/>
                <w:lang w:val="en-US" w:eastAsia="zh-CN"/>
              </w:rPr>
            </w:pPr>
          </w:p>
        </w:tc>
        <w:tc>
          <w:tcPr>
            <w:tcW w:w="5096" w:type="dxa"/>
            <w:tcBorders>
              <w:top w:val="single" w:color="auto" w:sz="4" w:space="0"/>
              <w:left w:val="single" w:color="auto" w:sz="4" w:space="0"/>
              <w:bottom w:val="single" w:color="auto" w:sz="4" w:space="0"/>
              <w:right w:val="single" w:color="auto" w:sz="4" w:space="0"/>
            </w:tcBorders>
          </w:tcPr>
          <w:p>
            <w:pPr>
              <w:keepNext w:val="0"/>
              <w:rPr>
                <w:del w:id="291" w:author="liweiyuan" w:date="2023-09-27T16:37:40Z"/>
                <w:rFonts w:ascii="Arial" w:hAnsi="Arial"/>
                <w:sz w:val="18"/>
              </w:rPr>
            </w:pP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del w:id="292" w:author="liweiyuan" w:date="2023-09-27T16:37:40Z"/>
                <w:rFonts w:hint="eastAsia"/>
                <w:iCs/>
              </w:rPr>
            </w:pPr>
          </w:p>
        </w:tc>
      </w:tr>
    </w:tbl>
    <w:p>
      <w:pPr>
        <w:rPr>
          <w:del w:id="293" w:author="liweiyuan" w:date="2023-09-27T20:22:22Z"/>
        </w:rPr>
      </w:pPr>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weiyuan">
    <w15:presenceInfo w15:providerId="None" w15:userId="liweiyuan"/>
  </w15:person>
  <w15:person w15:author="NEC_Hassan Al-Kanani">
    <w15:presenceInfo w15:providerId="None" w15:userId="NEC_Hassan Al-Kanani"/>
  </w15:person>
  <w15:person w15:author="NEC_Hassan Al-Kanani_1">
    <w15:presenceInfo w15:providerId="None" w15:userId="NEC_Hassan Al-Kanani_1"/>
  </w15:person>
  <w15:person w15:author="Intel - Yizhi Yao - 0828">
    <w15:presenceInfo w15:providerId="None" w15:userId="Intel - Yizhi Yao - 0828"/>
  </w15:person>
  <w15:person w15:author="Intel - Yizhi Yao - 0530">
    <w15:presenceInfo w15:providerId="None" w15:userId="Intel - Yizhi Yao - 0530"/>
  </w15:person>
  <w15:person w15:author="Intel - Yizhi Yao - 0524">
    <w15:presenceInfo w15:providerId="None" w15:userId="Intel - Yizhi Yao - 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4C6C"/>
    <w:rsid w:val="00B959F0"/>
    <w:rsid w:val="00B95E42"/>
    <w:rsid w:val="00B961A7"/>
    <w:rsid w:val="00B968C8"/>
    <w:rsid w:val="00BA3EC5"/>
    <w:rsid w:val="00BA51D9"/>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6A83CF9"/>
    <w:rsid w:val="08934C92"/>
    <w:rsid w:val="08FB6ACC"/>
    <w:rsid w:val="09525009"/>
    <w:rsid w:val="0A286115"/>
    <w:rsid w:val="0E695A79"/>
    <w:rsid w:val="10C116D5"/>
    <w:rsid w:val="117B297A"/>
    <w:rsid w:val="13760AF9"/>
    <w:rsid w:val="15BD7BB5"/>
    <w:rsid w:val="241F6CBA"/>
    <w:rsid w:val="2598333C"/>
    <w:rsid w:val="26727723"/>
    <w:rsid w:val="28144C07"/>
    <w:rsid w:val="29026363"/>
    <w:rsid w:val="2B2C7255"/>
    <w:rsid w:val="2DE00FCE"/>
    <w:rsid w:val="345B2279"/>
    <w:rsid w:val="39887DF1"/>
    <w:rsid w:val="3A8F1D64"/>
    <w:rsid w:val="3B617677"/>
    <w:rsid w:val="3CE70777"/>
    <w:rsid w:val="3E143768"/>
    <w:rsid w:val="44842778"/>
    <w:rsid w:val="46D12557"/>
    <w:rsid w:val="4A427F7F"/>
    <w:rsid w:val="4E886024"/>
    <w:rsid w:val="4F404315"/>
    <w:rsid w:val="52006417"/>
    <w:rsid w:val="537A66EF"/>
    <w:rsid w:val="5B367EA5"/>
    <w:rsid w:val="60F460D9"/>
    <w:rsid w:val="636F6F84"/>
    <w:rsid w:val="64FE2B61"/>
    <w:rsid w:val="665972DB"/>
    <w:rsid w:val="66EB334F"/>
    <w:rsid w:val="6A5931A8"/>
    <w:rsid w:val="6A5A3E08"/>
    <w:rsid w:val="6C0C637C"/>
    <w:rsid w:val="6C295182"/>
    <w:rsid w:val="6E725242"/>
    <w:rsid w:val="71DF3072"/>
    <w:rsid w:val="774F628F"/>
    <w:rsid w:val="7A995E05"/>
    <w:rsid w:val="7B10532F"/>
    <w:rsid w:val="7CF91FAF"/>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val="en-US"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val="en-US"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val="en-US"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val="en-US"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val="en-US"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val="en-US"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页眉 字符"/>
    <w:link w:val="62"/>
    <w:qFormat/>
    <w:uiPriority w:val="0"/>
    <w:rPr>
      <w:rFonts w:ascii="Arial" w:hAnsi="Arial"/>
      <w:b/>
      <w:sz w:val="18"/>
      <w:lang w:val="en-GB" w:eastAsia="en-US"/>
    </w:rPr>
  </w:style>
  <w:style w:type="character" w:customStyle="1" w:styleId="210">
    <w:name w:val="脚注文本 字符"/>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页脚 字符"/>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批注文字 字符"/>
    <w:link w:val="39"/>
    <w:qFormat/>
    <w:uiPriority w:val="0"/>
    <w:rPr>
      <w:rFonts w:ascii="Times New Roman" w:hAnsi="Times New Roman"/>
      <w:lang w:val="en-GB" w:eastAsia="en-US"/>
    </w:rPr>
  </w:style>
  <w:style w:type="character" w:customStyle="1" w:styleId="255">
    <w:name w:val="批注框文本 字符"/>
    <w:link w:val="60"/>
    <w:qFormat/>
    <w:uiPriority w:val="0"/>
    <w:rPr>
      <w:rFonts w:ascii="Tahoma" w:hAnsi="Tahoma" w:cs="Tahoma"/>
      <w:sz w:val="16"/>
      <w:szCs w:val="16"/>
      <w:lang w:val="en-GB" w:eastAsia="en-US"/>
    </w:rPr>
  </w:style>
  <w:style w:type="character" w:customStyle="1" w:styleId="256">
    <w:name w:val="批注主题 字符"/>
    <w:link w:val="86"/>
    <w:qFormat/>
    <w:uiPriority w:val="0"/>
    <w:rPr>
      <w:rFonts w:ascii="Times New Roman" w:hAnsi="Times New Roman"/>
      <w:b/>
      <w:bCs/>
      <w:lang w:val="en-GB" w:eastAsia="en-US"/>
    </w:rPr>
  </w:style>
  <w:style w:type="character" w:customStyle="1" w:styleId="257">
    <w:name w:val="文档结构图 字符"/>
    <w:basedOn w:val="189"/>
    <w:link w:val="37"/>
    <w:qFormat/>
    <w:uiPriority w:val="0"/>
    <w:rPr>
      <w:rFonts w:ascii="Tahoma" w:hAnsi="Tahoma" w:cs="Tahoma"/>
      <w:shd w:val="clear" w:color="auto" w:fill="000080"/>
      <w:lang w:val="en-GB" w:eastAsia="en-US"/>
    </w:rPr>
  </w:style>
  <w:style w:type="paragraph" w:customStyle="1" w:styleId="258">
    <w:name w:val="Bibliography"/>
    <w:basedOn w:val="1"/>
    <w:next w:val="1"/>
    <w:semiHidden/>
    <w:unhideWhenUsed/>
    <w:qFormat/>
    <w:uiPriority w:val="37"/>
  </w:style>
  <w:style w:type="character" w:customStyle="1" w:styleId="259">
    <w:name w:val="正文文本 字符"/>
    <w:basedOn w:val="189"/>
    <w:link w:val="44"/>
    <w:qFormat/>
    <w:uiPriority w:val="0"/>
    <w:rPr>
      <w:rFonts w:ascii="Times New Roman" w:hAnsi="Times New Roman"/>
      <w:lang w:val="en-GB" w:eastAsia="en-US"/>
    </w:rPr>
  </w:style>
  <w:style w:type="character" w:customStyle="1" w:styleId="260">
    <w:name w:val="正文文本 2 字符"/>
    <w:basedOn w:val="189"/>
    <w:link w:val="78"/>
    <w:qFormat/>
    <w:uiPriority w:val="0"/>
    <w:rPr>
      <w:rFonts w:ascii="Times New Roman" w:hAnsi="Times New Roman"/>
      <w:lang w:val="en-GB" w:eastAsia="en-US"/>
    </w:rPr>
  </w:style>
  <w:style w:type="character" w:customStyle="1" w:styleId="261">
    <w:name w:val="正文文本 3 字符"/>
    <w:basedOn w:val="189"/>
    <w:link w:val="42"/>
    <w:qFormat/>
    <w:uiPriority w:val="0"/>
    <w:rPr>
      <w:rFonts w:ascii="Times New Roman" w:hAnsi="Times New Roman"/>
      <w:sz w:val="16"/>
      <w:szCs w:val="16"/>
      <w:lang w:val="en-GB" w:eastAsia="en-US"/>
    </w:rPr>
  </w:style>
  <w:style w:type="character" w:customStyle="1" w:styleId="262">
    <w:name w:val="正文文本首行缩进 字符"/>
    <w:basedOn w:val="259"/>
    <w:link w:val="87"/>
    <w:qFormat/>
    <w:uiPriority w:val="0"/>
    <w:rPr>
      <w:rFonts w:ascii="Times New Roman" w:hAnsi="Times New Roman"/>
      <w:lang w:val="en-GB" w:eastAsia="en-US"/>
    </w:rPr>
  </w:style>
  <w:style w:type="character" w:customStyle="1" w:styleId="263">
    <w:name w:val="正文文本缩进 字符"/>
    <w:basedOn w:val="189"/>
    <w:link w:val="45"/>
    <w:qFormat/>
    <w:uiPriority w:val="0"/>
    <w:rPr>
      <w:rFonts w:ascii="Times New Roman" w:hAnsi="Times New Roman"/>
      <w:lang w:val="en-GB" w:eastAsia="en-US"/>
    </w:rPr>
  </w:style>
  <w:style w:type="character" w:customStyle="1" w:styleId="264">
    <w:name w:val="正文文本首行缩进 2 字符"/>
    <w:basedOn w:val="263"/>
    <w:link w:val="88"/>
    <w:qFormat/>
    <w:uiPriority w:val="0"/>
    <w:rPr>
      <w:rFonts w:ascii="Times New Roman" w:hAnsi="Times New Roman"/>
      <w:lang w:val="en-GB" w:eastAsia="en-US"/>
    </w:rPr>
  </w:style>
  <w:style w:type="character" w:customStyle="1" w:styleId="265">
    <w:name w:val="正文文本缩进 2 字符"/>
    <w:basedOn w:val="189"/>
    <w:link w:val="57"/>
    <w:qFormat/>
    <w:uiPriority w:val="0"/>
    <w:rPr>
      <w:rFonts w:ascii="Times New Roman" w:hAnsi="Times New Roman"/>
      <w:lang w:val="en-GB" w:eastAsia="en-US"/>
    </w:rPr>
  </w:style>
  <w:style w:type="character" w:customStyle="1" w:styleId="266">
    <w:name w:val="正文文本缩进 3 字符"/>
    <w:basedOn w:val="189"/>
    <w:link w:val="73"/>
    <w:qFormat/>
    <w:uiPriority w:val="0"/>
    <w:rPr>
      <w:rFonts w:ascii="Times New Roman" w:hAnsi="Times New Roman"/>
      <w:sz w:val="16"/>
      <w:szCs w:val="16"/>
      <w:lang w:val="en-GB" w:eastAsia="en-US"/>
    </w:rPr>
  </w:style>
  <w:style w:type="character" w:customStyle="1" w:styleId="267">
    <w:name w:val="结束语 字符"/>
    <w:basedOn w:val="189"/>
    <w:link w:val="43"/>
    <w:qFormat/>
    <w:uiPriority w:val="0"/>
    <w:rPr>
      <w:rFonts w:ascii="Times New Roman" w:hAnsi="Times New Roman"/>
      <w:lang w:val="en-GB" w:eastAsia="en-US"/>
    </w:rPr>
  </w:style>
  <w:style w:type="character" w:customStyle="1" w:styleId="268">
    <w:name w:val="日期 字符"/>
    <w:basedOn w:val="189"/>
    <w:link w:val="56"/>
    <w:qFormat/>
    <w:uiPriority w:val="0"/>
    <w:rPr>
      <w:rFonts w:ascii="Times New Roman" w:hAnsi="Times New Roman"/>
      <w:lang w:val="en-GB" w:eastAsia="en-US"/>
    </w:rPr>
  </w:style>
  <w:style w:type="character" w:customStyle="1" w:styleId="269">
    <w:name w:val="电子邮件签名 字符"/>
    <w:basedOn w:val="189"/>
    <w:link w:val="32"/>
    <w:qFormat/>
    <w:uiPriority w:val="0"/>
    <w:rPr>
      <w:rFonts w:ascii="Times New Roman" w:hAnsi="Times New Roman"/>
      <w:lang w:val="en-GB" w:eastAsia="en-US"/>
    </w:rPr>
  </w:style>
  <w:style w:type="character" w:customStyle="1" w:styleId="270">
    <w:name w:val="尾注文本 字符"/>
    <w:basedOn w:val="189"/>
    <w:link w:val="58"/>
    <w:qFormat/>
    <w:uiPriority w:val="0"/>
    <w:rPr>
      <w:rFonts w:ascii="Times New Roman" w:hAnsi="Times New Roman"/>
      <w:lang w:val="en-GB" w:eastAsia="en-US"/>
    </w:rPr>
  </w:style>
  <w:style w:type="character" w:customStyle="1" w:styleId="271">
    <w:name w:val="HTML 地址 字符"/>
    <w:basedOn w:val="189"/>
    <w:link w:val="49"/>
    <w:qFormat/>
    <w:uiPriority w:val="0"/>
    <w:rPr>
      <w:rFonts w:ascii="Times New Roman" w:hAnsi="Times New Roman"/>
      <w:i/>
      <w:iCs/>
      <w:lang w:val="en-GB" w:eastAsia="en-US"/>
    </w:rPr>
  </w:style>
  <w:style w:type="character" w:customStyle="1" w:styleId="272">
    <w:name w:val="HTML 预设格式 字符"/>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明显引用 字符"/>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列表段落 字符"/>
    <w:link w:val="275"/>
    <w:qFormat/>
    <w:locked/>
    <w:uiPriority w:val="34"/>
    <w:rPr>
      <w:rFonts w:ascii="Times New Roman" w:hAnsi="Times New Roman"/>
      <w:lang w:val="en-GB" w:eastAsia="en-US"/>
    </w:rPr>
  </w:style>
  <w:style w:type="character" w:customStyle="1" w:styleId="277">
    <w:name w:val="宏文本 字符"/>
    <w:basedOn w:val="189"/>
    <w:link w:val="2"/>
    <w:qFormat/>
    <w:uiPriority w:val="0"/>
    <w:rPr>
      <w:rFonts w:ascii="Consolas" w:hAnsi="Consolas"/>
      <w:lang w:val="en-GB" w:eastAsia="en-US"/>
    </w:rPr>
  </w:style>
  <w:style w:type="character" w:customStyle="1" w:styleId="278">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注释标题 字符"/>
    <w:basedOn w:val="189"/>
    <w:link w:val="26"/>
    <w:qFormat/>
    <w:uiPriority w:val="0"/>
    <w:rPr>
      <w:rFonts w:ascii="Times New Roman" w:hAnsi="Times New Roman"/>
      <w:lang w:val="en-GB" w:eastAsia="en-US"/>
    </w:rPr>
  </w:style>
  <w:style w:type="character" w:customStyle="1" w:styleId="281">
    <w:name w:val="纯文本 字符"/>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引用 字符"/>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称呼 字符"/>
    <w:basedOn w:val="189"/>
    <w:link w:val="41"/>
    <w:qFormat/>
    <w:uiPriority w:val="0"/>
    <w:rPr>
      <w:rFonts w:ascii="Times New Roman" w:hAnsi="Times New Roman"/>
      <w:lang w:val="en-GB" w:eastAsia="en-US"/>
    </w:rPr>
  </w:style>
  <w:style w:type="character" w:customStyle="1" w:styleId="285">
    <w:name w:val="签名 字符"/>
    <w:basedOn w:val="189"/>
    <w:link w:val="64"/>
    <w:qFormat/>
    <w:uiPriority w:val="0"/>
    <w:rPr>
      <w:rFonts w:ascii="Times New Roman" w:hAnsi="Times New Roman"/>
      <w:lang w:val="en-GB" w:eastAsia="en-US"/>
    </w:rPr>
  </w:style>
  <w:style w:type="character" w:customStyle="1" w:styleId="286">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1440"/>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
    <w:basedOn w:val="189"/>
    <w:qFormat/>
    <w:uiPriority w:val="21"/>
    <w:rPr>
      <w:b/>
      <w:bCs/>
      <w:i/>
      <w:iCs/>
      <w:color w:val="4F81BD" w:themeColor="accent1"/>
      <w14:textFill>
        <w14:solidFill>
          <w14:schemeClr w14:val="accent1"/>
        </w14:solidFill>
      </w14:textFill>
    </w:rPr>
  </w:style>
  <w:style w:type="character" w:customStyle="1" w:styleId="388">
    <w:name w:val="Subtle Reference"/>
    <w:basedOn w:val="189"/>
    <w:qFormat/>
    <w:uiPriority w:val="31"/>
    <w:rPr>
      <w:smallCaps/>
      <w:color w:val="C0504D" w:themeColor="accent2"/>
      <w:u w:val="single"/>
      <w14:textFill>
        <w14:solidFill>
          <w14:schemeClr w14:val="accent2"/>
        </w14:solidFill>
      </w14:textFill>
    </w:rPr>
  </w:style>
  <w:style w:type="character" w:customStyle="1" w:styleId="389">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 w:type="character" w:customStyle="1" w:styleId="393">
    <w:name w:val="ui-provider"/>
    <w:basedOn w:val="189"/>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odelingRelations>
  <IsProjectSpace Bool="true"/>
  <IsDiagramSize Bool="true"/>
</ModelingRelation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5F283FD4-8170-479D-8E10-01C849742B24}">
  <ds:schemaRefs/>
</ds:datastoreItem>
</file>

<file path=customXml/itemProps2.xml><?xml version="1.0" encoding="utf-8"?>
<ds:datastoreItem xmlns:ds="http://schemas.openxmlformats.org/officeDocument/2006/customXml" ds:itemID="{750D370F-923B-481B-9278-3D116EDA8DD1}">
  <ds:schemaRefs/>
</ds:datastoreItem>
</file>

<file path=customXml/itemProps3.xml><?xml version="1.0" encoding="utf-8"?>
<ds:datastoreItem xmlns:ds="http://schemas.openxmlformats.org/officeDocument/2006/customXml" ds:itemID="{34B7ADC5-2FA7-40F0-B39E-5E42B8FC14F9}">
  <ds:schemaRefs/>
</ds:datastoreItem>
</file>

<file path=customXml/itemProps4.xml><?xml version="1.0" encoding="utf-8"?>
<ds:datastoreItem xmlns:ds="http://schemas.openxmlformats.org/officeDocument/2006/customXml" ds:itemID="{C84A2EEA-6647-4B1D-BBC6-CFB286898F7A}">
  <ds:schemaRefs/>
</ds:datastoreItem>
</file>

<file path=customXml/itemProps5.xml><?xml version="1.0" encoding="utf-8"?>
<ds:datastoreItem xmlns:ds="http://schemas.openxmlformats.org/officeDocument/2006/customXml" ds:itemID="{C6BD138F-25F0-46D0-8577-43F14BB0E40B}">
  <ds:schemaRefs/>
</ds:datastoreItem>
</file>

<file path=customXml/itemProps6.xml><?xml version="1.0" encoding="utf-8"?>
<ds:datastoreItem xmlns:ds="http://schemas.openxmlformats.org/officeDocument/2006/customXml" ds:itemID="{258966E3-A8D8-4359-BE6F-32AF820EA8A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34</Pages>
  <Words>11146</Words>
  <Characters>63538</Characters>
  <Lines>529</Lines>
  <Paragraphs>149</Paragraphs>
  <TotalTime>2</TotalTime>
  <ScaleCrop>false</ScaleCrop>
  <LinksUpToDate>false</LinksUpToDate>
  <CharactersWithSpaces>74535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2023-07-24T06:25:00Z</dcterms:created>
  <dc:creator>Michael Sanders, John M Meredith</dc:creator>
  <cp:lastModifiedBy>yushuang</cp:lastModifiedBy>
  <cp:lastPrinted>2411-12-31T00:00:00Z</cp:lastPrinted>
  <dcterms:modified xsi:type="dcterms:W3CDTF">2023-09-29T15:15:45Z</dcterms:modified>
  <dc:title>MTG_TITLE</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1506A66384E84E798B8F0FF033061379</vt:lpwstr>
  </property>
</Properties>
</file>